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EF99C8" w14:textId="6C8FFC24" w:rsidR="001E0A83" w:rsidRPr="001E0A83" w:rsidRDefault="000C6F46" w:rsidP="001E0A83">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sidRPr="000C6F46">
        <w:rPr>
          <w:rFonts w:ascii="Arial" w:eastAsia="Arial Unicode MS" w:hAnsi="Arial" w:cs="Arial"/>
          <w:b/>
          <w:bCs/>
          <w:color w:val="000000"/>
          <w:sz w:val="24"/>
          <w:lang w:eastAsia="ja-JP"/>
        </w:rPr>
        <w:t>3GPP TSG-WG SA2 Meeting #14</w:t>
      </w:r>
      <w:r w:rsidR="0071483C">
        <w:rPr>
          <w:rFonts w:ascii="Arial" w:eastAsia="Arial Unicode MS" w:hAnsi="Arial" w:cs="Arial"/>
          <w:b/>
          <w:bCs/>
          <w:color w:val="000000"/>
          <w:sz w:val="24"/>
          <w:lang w:eastAsia="ja-JP"/>
        </w:rPr>
        <w:t>1</w:t>
      </w:r>
      <w:r w:rsidRPr="000C6F46">
        <w:rPr>
          <w:rFonts w:ascii="Arial" w:eastAsia="Arial Unicode MS" w:hAnsi="Arial" w:cs="Arial"/>
          <w:b/>
          <w:bCs/>
          <w:color w:val="000000"/>
          <w:sz w:val="24"/>
          <w:lang w:eastAsia="ja-JP"/>
        </w:rPr>
        <w:t>E</w:t>
      </w:r>
      <w:r w:rsidR="001E0A83" w:rsidRPr="001E0A83">
        <w:rPr>
          <w:rFonts w:ascii="Arial" w:eastAsia="Arial Unicode MS" w:hAnsi="Arial" w:cs="Arial"/>
          <w:b/>
          <w:bCs/>
          <w:color w:val="000000"/>
          <w:sz w:val="24"/>
          <w:lang w:eastAsia="ja-JP"/>
        </w:rPr>
        <w:tab/>
      </w:r>
      <w:r w:rsidR="001E0A83" w:rsidRPr="001E0A83">
        <w:rPr>
          <w:rFonts w:ascii="Arial" w:eastAsia="SimSun" w:hAnsi="Arial"/>
          <w:b/>
          <w:i/>
          <w:noProof/>
          <w:sz w:val="28"/>
        </w:rPr>
        <w:t>S2-</w:t>
      </w:r>
      <w:r w:rsidR="00E8251F" w:rsidRPr="00E8251F">
        <w:rPr>
          <w:rFonts w:ascii="Arial" w:eastAsia="SimSun" w:hAnsi="Arial"/>
          <w:b/>
          <w:i/>
          <w:noProof/>
          <w:sz w:val="28"/>
        </w:rPr>
        <w:t>200</w:t>
      </w:r>
      <w:r w:rsidR="00B81667">
        <w:rPr>
          <w:rFonts w:ascii="Arial" w:eastAsia="SimSun" w:hAnsi="Arial"/>
          <w:b/>
          <w:i/>
          <w:noProof/>
          <w:sz w:val="28"/>
        </w:rPr>
        <w:t>7393</w:t>
      </w:r>
    </w:p>
    <w:p w14:paraId="75EB3717" w14:textId="43CE263E" w:rsidR="001E0A83" w:rsidRPr="001E0A83" w:rsidRDefault="000C6F46" w:rsidP="001E0A83">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proofErr w:type="spellStart"/>
      <w:r w:rsidRPr="000C6F46">
        <w:rPr>
          <w:rFonts w:ascii="Arial" w:hAnsi="Arial" w:cs="Arial"/>
          <w:b/>
          <w:bCs/>
          <w:sz w:val="24"/>
        </w:rPr>
        <w:t>Elbonia</w:t>
      </w:r>
      <w:proofErr w:type="spellEnd"/>
      <w:r w:rsidRPr="000C6F46">
        <w:rPr>
          <w:rFonts w:ascii="Arial" w:hAnsi="Arial" w:cs="Arial"/>
          <w:b/>
          <w:bCs/>
          <w:sz w:val="24"/>
        </w:rPr>
        <w:t xml:space="preserve">, </w:t>
      </w:r>
      <w:r w:rsidR="0071483C">
        <w:rPr>
          <w:rFonts w:ascii="Arial" w:hAnsi="Arial" w:cs="Arial"/>
          <w:b/>
          <w:bCs/>
          <w:sz w:val="24"/>
        </w:rPr>
        <w:t>Oct</w:t>
      </w:r>
      <w:r w:rsidR="00B10639">
        <w:rPr>
          <w:rFonts w:ascii="Arial" w:hAnsi="Arial" w:cs="Arial"/>
          <w:b/>
          <w:bCs/>
          <w:sz w:val="24"/>
        </w:rPr>
        <w:t>ober</w:t>
      </w:r>
      <w:r w:rsidRPr="000C6F46">
        <w:rPr>
          <w:rFonts w:ascii="Arial" w:hAnsi="Arial" w:cs="Arial"/>
          <w:b/>
          <w:bCs/>
          <w:sz w:val="24"/>
        </w:rPr>
        <w:t xml:space="preserve"> 1</w:t>
      </w:r>
      <w:r w:rsidR="0071483C">
        <w:rPr>
          <w:rFonts w:ascii="Arial" w:hAnsi="Arial" w:cs="Arial"/>
          <w:b/>
          <w:bCs/>
          <w:sz w:val="24"/>
        </w:rPr>
        <w:t>2</w:t>
      </w:r>
      <w:r w:rsidRPr="000C6F46">
        <w:rPr>
          <w:rFonts w:ascii="Arial" w:hAnsi="Arial" w:cs="Arial"/>
          <w:b/>
          <w:bCs/>
          <w:sz w:val="24"/>
        </w:rPr>
        <w:t xml:space="preserve"> –</w:t>
      </w:r>
      <w:r w:rsidR="00CD1C6D">
        <w:rPr>
          <w:rFonts w:ascii="Arial" w:hAnsi="Arial" w:cs="Arial"/>
          <w:b/>
          <w:bCs/>
          <w:sz w:val="24"/>
        </w:rPr>
        <w:t xml:space="preserve"> </w:t>
      </w:r>
      <w:r w:rsidR="0071483C">
        <w:rPr>
          <w:rFonts w:ascii="Arial" w:hAnsi="Arial" w:cs="Arial"/>
          <w:b/>
          <w:bCs/>
          <w:sz w:val="24"/>
        </w:rPr>
        <w:t>23</w:t>
      </w:r>
      <w:r w:rsidRPr="000C6F46">
        <w:rPr>
          <w:rFonts w:ascii="Arial" w:hAnsi="Arial" w:cs="Arial"/>
          <w:b/>
          <w:bCs/>
          <w:sz w:val="24"/>
        </w:rPr>
        <w:t>, 2020</w:t>
      </w:r>
      <w:r w:rsidR="001E0A83" w:rsidRPr="001E0A83">
        <w:rPr>
          <w:rFonts w:ascii="Arial" w:eastAsia="Arial Unicode MS" w:hAnsi="Arial" w:cs="Arial"/>
          <w:b/>
          <w:bCs/>
          <w:color w:val="000000"/>
          <w:lang w:eastAsia="ja-JP"/>
        </w:rPr>
        <w:tab/>
      </w:r>
      <w:r w:rsidR="001E0A83" w:rsidRPr="001E0A83">
        <w:rPr>
          <w:rFonts w:ascii="Arial" w:hAnsi="Arial" w:cs="Arial"/>
          <w:b/>
          <w:bCs/>
          <w:color w:val="0000FF"/>
          <w:lang w:eastAsia="ja-JP"/>
        </w:rPr>
        <w:t>(revision of S2-20xxxx)</w:t>
      </w:r>
    </w:p>
    <w:p w14:paraId="5BAD585A" w14:textId="77777777" w:rsidR="001E0A83" w:rsidRPr="001E0A83" w:rsidRDefault="001E0A83" w:rsidP="001E0A83">
      <w:pPr>
        <w:overflowPunct w:val="0"/>
        <w:autoSpaceDE w:val="0"/>
        <w:autoSpaceDN w:val="0"/>
        <w:adjustRightInd w:val="0"/>
        <w:textAlignment w:val="baseline"/>
        <w:rPr>
          <w:rFonts w:ascii="Arial" w:hAnsi="Arial" w:cs="Arial"/>
          <w:color w:val="000000"/>
          <w:lang w:eastAsia="ja-JP"/>
        </w:rPr>
      </w:pPr>
    </w:p>
    <w:p w14:paraId="24235D39" w14:textId="7BB5C918" w:rsidR="001E0A83" w:rsidRPr="001E0A83"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Source:</w:t>
      </w:r>
      <w:r w:rsidRPr="001E0A83">
        <w:rPr>
          <w:rFonts w:ascii="Arial" w:hAnsi="Arial" w:cs="Arial"/>
          <w:b/>
          <w:color w:val="000000"/>
          <w:lang w:eastAsia="ja-JP"/>
        </w:rPr>
        <w:tab/>
      </w:r>
      <w:r w:rsidR="00801FB5">
        <w:rPr>
          <w:rFonts w:ascii="Arial" w:hAnsi="Arial" w:cs="Arial"/>
          <w:b/>
          <w:color w:val="000000"/>
          <w:lang w:eastAsia="ja-JP"/>
        </w:rPr>
        <w:t>Qualcomm</w:t>
      </w:r>
      <w:r w:rsidR="004B17BA">
        <w:rPr>
          <w:rFonts w:ascii="Arial" w:hAnsi="Arial" w:cs="Arial"/>
          <w:b/>
          <w:color w:val="000000"/>
          <w:lang w:eastAsia="ja-JP"/>
        </w:rPr>
        <w:t xml:space="preserve"> Incorporated</w:t>
      </w:r>
    </w:p>
    <w:p w14:paraId="7BBC1617" w14:textId="137E4D08" w:rsidR="001E0A83" w:rsidRPr="00CD1C6D"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Title:</w:t>
      </w:r>
      <w:r w:rsidRPr="001E0A83">
        <w:rPr>
          <w:rFonts w:ascii="Arial" w:hAnsi="Arial" w:cs="Arial"/>
          <w:b/>
          <w:color w:val="000000"/>
          <w:lang w:eastAsia="ja-JP"/>
        </w:rPr>
        <w:tab/>
      </w:r>
      <w:r w:rsidR="009A7A71">
        <w:rPr>
          <w:rFonts w:ascii="Arial" w:hAnsi="Arial" w:cs="Arial"/>
          <w:b/>
          <w:color w:val="000000"/>
          <w:lang w:eastAsia="ja-JP"/>
        </w:rPr>
        <w:t>Key Issue #1: update of solution #3</w:t>
      </w:r>
    </w:p>
    <w:p w14:paraId="79A86E02" w14:textId="77777777" w:rsidR="001E0A83" w:rsidRPr="001E0A83"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Document for:</w:t>
      </w:r>
      <w:r w:rsidRPr="001E0A83">
        <w:rPr>
          <w:rFonts w:ascii="Arial" w:hAnsi="Arial" w:cs="Arial"/>
          <w:b/>
          <w:color w:val="000000"/>
          <w:lang w:eastAsia="ja-JP"/>
        </w:rPr>
        <w:tab/>
        <w:t>Approval</w:t>
      </w:r>
    </w:p>
    <w:p w14:paraId="4D913418" w14:textId="3EE1EE54" w:rsidR="001E0A83" w:rsidRPr="001E0A83"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Agenda Item:</w:t>
      </w:r>
      <w:r w:rsidRPr="001E0A83">
        <w:rPr>
          <w:rFonts w:ascii="Arial" w:hAnsi="Arial" w:cs="Arial"/>
          <w:b/>
          <w:color w:val="000000"/>
          <w:lang w:eastAsia="ja-JP"/>
        </w:rPr>
        <w:tab/>
        <w:t>8.</w:t>
      </w:r>
      <w:r w:rsidR="0002390F">
        <w:rPr>
          <w:rFonts w:ascii="Arial" w:hAnsi="Arial" w:cs="Arial"/>
          <w:b/>
          <w:color w:val="000000"/>
          <w:lang w:eastAsia="ja-JP"/>
        </w:rPr>
        <w:t>1</w:t>
      </w:r>
      <w:r w:rsidR="00704EEA">
        <w:rPr>
          <w:rFonts w:ascii="Arial" w:hAnsi="Arial" w:cs="Arial"/>
          <w:b/>
          <w:color w:val="000000"/>
          <w:lang w:eastAsia="ja-JP"/>
        </w:rPr>
        <w:t>0</w:t>
      </w:r>
    </w:p>
    <w:p w14:paraId="56884FD0" w14:textId="2CFE4790" w:rsidR="001E0A83" w:rsidRPr="001E0A83"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Work Item / Release:</w:t>
      </w:r>
      <w:r w:rsidRPr="001E0A83">
        <w:rPr>
          <w:rFonts w:ascii="Arial" w:hAnsi="Arial" w:cs="Arial"/>
          <w:b/>
          <w:color w:val="000000"/>
          <w:lang w:eastAsia="ja-JP"/>
        </w:rPr>
        <w:tab/>
        <w:t>FS_</w:t>
      </w:r>
      <w:r w:rsidR="008B695D">
        <w:rPr>
          <w:rFonts w:ascii="Arial" w:hAnsi="Arial" w:cs="Arial"/>
          <w:b/>
          <w:color w:val="000000"/>
          <w:lang w:eastAsia="ja-JP"/>
        </w:rPr>
        <w:t>MUSIM</w:t>
      </w:r>
      <w:r w:rsidRPr="001E0A83">
        <w:rPr>
          <w:rFonts w:ascii="Arial" w:hAnsi="Arial" w:cs="Arial"/>
          <w:b/>
          <w:color w:val="000000"/>
          <w:lang w:eastAsia="ja-JP"/>
        </w:rPr>
        <w:t xml:space="preserve"> / Rel-17</w:t>
      </w:r>
    </w:p>
    <w:p w14:paraId="06D04172" w14:textId="7F57A19A" w:rsidR="001E0A83" w:rsidRPr="00927C1B" w:rsidRDefault="001E0A83" w:rsidP="001E0A83">
      <w:pPr>
        <w:jc w:val="both"/>
        <w:rPr>
          <w:rFonts w:ascii="Arial" w:hAnsi="Arial" w:cs="Arial"/>
          <w:i/>
        </w:rPr>
      </w:pPr>
      <w:r w:rsidRPr="001E0A83">
        <w:rPr>
          <w:rFonts w:ascii="Arial" w:hAnsi="Arial" w:cs="Arial"/>
          <w:i/>
          <w:color w:val="000000"/>
          <w:lang w:eastAsia="ja-JP"/>
        </w:rPr>
        <w:t>Abstract:</w:t>
      </w:r>
      <w:r w:rsidR="00B218C6">
        <w:rPr>
          <w:rFonts w:ascii="Arial" w:hAnsi="Arial" w:cs="Arial"/>
          <w:i/>
          <w:color w:val="000000"/>
          <w:lang w:eastAsia="ja-JP"/>
        </w:rPr>
        <w:t xml:space="preserve"> This PCR proposed to update the solution#3 about 5G-GUTI reallocation after SR procedure</w:t>
      </w:r>
      <w:r w:rsidRPr="001E0A83">
        <w:rPr>
          <w:rFonts w:ascii="Arial" w:hAnsi="Arial" w:cs="Arial"/>
          <w:i/>
          <w:color w:val="000000"/>
          <w:lang w:eastAsia="ja-JP"/>
        </w:rPr>
        <w:t>.</w:t>
      </w:r>
      <w:r w:rsidR="000461B0" w:rsidRPr="000461B0">
        <w:rPr>
          <w:rFonts w:ascii="Arial" w:hAnsi="Arial" w:cs="Arial"/>
          <w:i/>
        </w:rPr>
        <w:t xml:space="preserve"> </w:t>
      </w:r>
    </w:p>
    <w:p w14:paraId="7E6B575A" w14:textId="77777777" w:rsidR="001E0A83" w:rsidRPr="00D26CF8" w:rsidRDefault="001E0A83" w:rsidP="001E0A83">
      <w:pPr>
        <w:pStyle w:val="Heading1"/>
      </w:pPr>
      <w:r w:rsidRPr="00D26CF8">
        <w:t>1. Introduction</w:t>
      </w:r>
    </w:p>
    <w:p w14:paraId="3451B343" w14:textId="6DF525EF" w:rsidR="00F22BCF" w:rsidRDefault="00477620" w:rsidP="00514220">
      <w:pPr>
        <w:rPr>
          <w:lang w:eastAsia="zh-CN"/>
        </w:rPr>
      </w:pPr>
      <w:r>
        <w:rPr>
          <w:lang w:eastAsia="zh-CN"/>
        </w:rPr>
        <w:t xml:space="preserve">According to the CT1 and SA3 spec, network shall assign a new 5G-GUTI to the UE after a successful SR procedure invoked as a response to a paging request from the network. AMF shall initiate the UCU by including the new 5G-GUTI to UE before the release of the N1 NAS </w:t>
      </w:r>
      <w:proofErr w:type="spellStart"/>
      <w:r>
        <w:rPr>
          <w:lang w:eastAsia="zh-CN"/>
        </w:rPr>
        <w:t>siganlling</w:t>
      </w:r>
      <w:proofErr w:type="spellEnd"/>
      <w:r>
        <w:rPr>
          <w:lang w:eastAsia="zh-CN"/>
        </w:rPr>
        <w:t xml:space="preserve"> connection. The following description in clause 6.3.3 is not align with CT1 and SA3’s conclusion.</w:t>
      </w:r>
    </w:p>
    <w:p w14:paraId="4A2B23C9" w14:textId="2C9114C8" w:rsidR="00477620" w:rsidRPr="006D0120" w:rsidRDefault="00477620" w:rsidP="00477620">
      <w:pPr>
        <w:pStyle w:val="B1"/>
        <w:rPr>
          <w:lang w:val="en-US"/>
        </w:rPr>
      </w:pPr>
      <w:r w:rsidRPr="006D0120">
        <w:rPr>
          <w:lang w:val="en-US"/>
        </w:rPr>
        <w:t>8.</w:t>
      </w:r>
      <w:r>
        <w:rPr>
          <w:lang w:val="en-US"/>
        </w:rPr>
        <w:tab/>
      </w:r>
      <w:r w:rsidRPr="006D0120">
        <w:rPr>
          <w:lang w:val="en-US"/>
        </w:rPr>
        <w:t>NAS service request is accepted with release indication to RAN in N2 layer. The accept may include a new GUTI if needed.</w:t>
      </w:r>
    </w:p>
    <w:p w14:paraId="1F0E60AC" w14:textId="54D30B7E" w:rsidR="001E0A83" w:rsidRPr="00927C1B" w:rsidRDefault="00514220" w:rsidP="001E0A83">
      <w:pPr>
        <w:pStyle w:val="Heading1"/>
      </w:pPr>
      <w:r>
        <w:t>2</w:t>
      </w:r>
      <w:r w:rsidR="002E562D">
        <w:t>.</w:t>
      </w:r>
      <w:r w:rsidR="001E0A83" w:rsidRPr="00927C1B">
        <w:t xml:space="preserve"> </w:t>
      </w:r>
      <w:r w:rsidR="001E0A83">
        <w:t>Text Proposal</w:t>
      </w:r>
    </w:p>
    <w:p w14:paraId="059F59D0" w14:textId="65524878" w:rsidR="001E0A83" w:rsidRPr="00813D73" w:rsidRDefault="001E0A83" w:rsidP="001E0A83">
      <w:pPr>
        <w:jc w:val="both"/>
        <w:rPr>
          <w:lang w:eastAsia="zh-CN"/>
        </w:rPr>
      </w:pPr>
      <w:r>
        <w:rPr>
          <w:lang w:eastAsia="zh-CN"/>
        </w:rPr>
        <w:t xml:space="preserve">It is proposed to capture the following </w:t>
      </w:r>
      <w:r w:rsidR="001464E4">
        <w:rPr>
          <w:lang w:eastAsia="zh-CN"/>
        </w:rPr>
        <w:t>new text</w:t>
      </w:r>
      <w:r>
        <w:rPr>
          <w:lang w:eastAsia="zh-CN"/>
        </w:rPr>
        <w:t xml:space="preserve"> </w:t>
      </w:r>
      <w:r w:rsidR="00E72823" w:rsidRPr="00E72823">
        <w:rPr>
          <w:rFonts w:hint="eastAsia"/>
          <w:lang w:eastAsia="zh-CN"/>
        </w:rPr>
        <w:t>in</w:t>
      </w:r>
      <w:r>
        <w:rPr>
          <w:lang w:eastAsia="zh-CN"/>
        </w:rPr>
        <w:t xml:space="preserve"> TR</w:t>
      </w:r>
      <w:r w:rsidR="009A7A71">
        <w:rPr>
          <w:lang w:eastAsia="zh-CN"/>
        </w:rPr>
        <w:t xml:space="preserve"> 23.761</w:t>
      </w:r>
      <w:r>
        <w:rPr>
          <w:lang w:eastAsia="zh-CN"/>
        </w:rPr>
        <w:t>.</w:t>
      </w:r>
    </w:p>
    <w:p w14:paraId="51869C15" w14:textId="650ADB51" w:rsidR="00B53172" w:rsidRPr="003476E4" w:rsidRDefault="00DE7627" w:rsidP="003476E4">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w:t>
      </w:r>
      <w:r w:rsidR="00806024">
        <w:t xml:space="preserve">of </w:t>
      </w:r>
      <w:r w:rsidR="00E57A16">
        <w:t>Changes</w:t>
      </w:r>
      <w:r w:rsidRPr="00EF13AD">
        <w:t xml:space="preserve"> * * * * </w:t>
      </w:r>
    </w:p>
    <w:p w14:paraId="47BB7BD3" w14:textId="77777777" w:rsidR="009A7A71" w:rsidRPr="006D0120" w:rsidRDefault="009A7A71" w:rsidP="009A7A71">
      <w:pPr>
        <w:pStyle w:val="Heading3"/>
        <w:rPr>
          <w:lang w:val="en-US"/>
        </w:rPr>
      </w:pPr>
      <w:bookmarkStart w:id="0" w:name="_Toc26520151"/>
      <w:bookmarkStart w:id="1" w:name="_Toc26530892"/>
      <w:bookmarkStart w:id="2" w:name="_Toc26530942"/>
      <w:bookmarkStart w:id="3" w:name="_Toc26530991"/>
      <w:bookmarkStart w:id="4" w:name="_Toc30685095"/>
      <w:bookmarkStart w:id="5" w:name="_Toc31014370"/>
      <w:bookmarkStart w:id="6" w:name="_Toc31109411"/>
      <w:bookmarkStart w:id="7" w:name="_Toc31109484"/>
      <w:bookmarkStart w:id="8" w:name="_Toc31109575"/>
      <w:bookmarkStart w:id="9" w:name="_Toc43819885"/>
      <w:bookmarkStart w:id="10" w:name="_Toc43882371"/>
      <w:bookmarkStart w:id="11" w:name="_Toc49966764"/>
      <w:bookmarkStart w:id="12" w:name="_Toc50390323"/>
      <w:bookmarkStart w:id="13" w:name="_Toc50450166"/>
      <w:bookmarkStart w:id="14" w:name="_Toc50450378"/>
      <w:bookmarkStart w:id="15" w:name="_Toc50451600"/>
      <w:bookmarkStart w:id="16" w:name="_Toc50451812"/>
      <w:r w:rsidRPr="006D0120">
        <w:rPr>
          <w:lang w:val="en-US"/>
        </w:rPr>
        <w:t>6.3.</w:t>
      </w:r>
      <w:r w:rsidRPr="006D0120">
        <w:rPr>
          <w:lang w:val="en-US" w:eastAsia="zh-CN"/>
        </w:rPr>
        <w:t>3</w:t>
      </w:r>
      <w:r w:rsidRPr="006D0120">
        <w:rPr>
          <w:lang w:val="en-US"/>
        </w:rPr>
        <w:tab/>
        <w:t>Procedures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7E8A17E7" w14:textId="77777777" w:rsidR="009A7A71" w:rsidRPr="006D0120" w:rsidRDefault="009A7A71" w:rsidP="009A7A71">
      <w:pPr>
        <w:rPr>
          <w:lang w:val="en-US"/>
        </w:rPr>
      </w:pPr>
      <w:r w:rsidRPr="006D0120">
        <w:rPr>
          <w:lang w:val="en-US"/>
        </w:rPr>
        <w:t>The procedure below assumes that UE A can pause the RRC-connection in a periodic manner allowing UE B to perform page monitoring.</w:t>
      </w:r>
    </w:p>
    <w:p w14:paraId="12C3F959" w14:textId="77777777" w:rsidR="009A7A71" w:rsidRPr="006D0120" w:rsidRDefault="009A7A71" w:rsidP="009A7A71">
      <w:pPr>
        <w:pStyle w:val="TH"/>
        <w:rPr>
          <w:lang w:val="en-US"/>
        </w:rPr>
      </w:pPr>
      <w:r w:rsidRPr="006D0120">
        <w:rPr>
          <w:lang w:val="en-US"/>
        </w:rPr>
        <w:object w:dxaOrig="8712" w:dyaOrig="5592" w14:anchorId="7E3B65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15pt;height:308.3pt" o:ole="">
            <v:imagedata r:id="rId9" o:title=""/>
          </v:shape>
          <o:OLEObject Type="Embed" ProgID="Visio.Drawing.15" ShapeID="_x0000_i1025" DrawAspect="Content" ObjectID="_1663147105" r:id="rId10"/>
        </w:object>
      </w:r>
    </w:p>
    <w:p w14:paraId="03418BB3" w14:textId="77777777" w:rsidR="009A7A71" w:rsidRPr="006D0120" w:rsidRDefault="009A7A71" w:rsidP="009A7A71">
      <w:pPr>
        <w:pStyle w:val="TF"/>
        <w:rPr>
          <w:lang w:val="en-US"/>
        </w:rPr>
      </w:pPr>
      <w:r w:rsidRPr="006D0120">
        <w:rPr>
          <w:lang w:val="en-US"/>
        </w:rPr>
        <w:t>Figure 6.3.3-1: Procedure for the UE to send a busy indication as a paging response</w:t>
      </w:r>
    </w:p>
    <w:p w14:paraId="049906A2" w14:textId="77777777" w:rsidR="009A7A71" w:rsidRPr="006D0120" w:rsidRDefault="009A7A71" w:rsidP="009A7A71">
      <w:pPr>
        <w:pStyle w:val="B1"/>
        <w:rPr>
          <w:lang w:val="en-US"/>
        </w:rPr>
      </w:pPr>
      <w:r w:rsidRPr="006D0120">
        <w:rPr>
          <w:lang w:val="en-US"/>
        </w:rPr>
        <w:t>0.</w:t>
      </w:r>
      <w:r w:rsidRPr="006D0120">
        <w:rPr>
          <w:lang w:val="en-US"/>
        </w:rPr>
        <w:tab/>
        <w:t xml:space="preserve">A multi-USIM device with two USIM has the following </w:t>
      </w:r>
      <w:proofErr w:type="gramStart"/>
      <w:r w:rsidRPr="006D0120">
        <w:rPr>
          <w:lang w:val="en-US"/>
        </w:rPr>
        <w:t>states;</w:t>
      </w:r>
      <w:proofErr w:type="gramEnd"/>
      <w:r w:rsidRPr="006D0120">
        <w:rPr>
          <w:lang w:val="en-US"/>
        </w:rPr>
        <w:t xml:space="preserve"> UE A (USIM A) is in connected mode and UE B (USIM B) is in idle mode. UE A may have negotiated a periodic absence time allowing the </w:t>
      </w:r>
      <w:proofErr w:type="spellStart"/>
      <w:r w:rsidRPr="006D0120">
        <w:rPr>
          <w:lang w:val="en-US"/>
        </w:rPr>
        <w:t>MultiSIM</w:t>
      </w:r>
      <w:proofErr w:type="spellEnd"/>
      <w:r w:rsidRPr="006D0120">
        <w:rPr>
          <w:lang w:val="en-US"/>
        </w:rPr>
        <w:t xml:space="preserve"> device to perform activities related to other USIMs.</w:t>
      </w:r>
    </w:p>
    <w:p w14:paraId="7DA01598" w14:textId="77777777" w:rsidR="009A7A71" w:rsidRPr="006D0120" w:rsidRDefault="009A7A71" w:rsidP="009A7A71">
      <w:pPr>
        <w:pStyle w:val="B1"/>
        <w:rPr>
          <w:lang w:val="en-US"/>
        </w:rPr>
      </w:pPr>
      <w:r w:rsidRPr="006D0120">
        <w:rPr>
          <w:lang w:val="en-US"/>
        </w:rPr>
        <w:t>1.</w:t>
      </w:r>
      <w:r w:rsidRPr="006D0120">
        <w:rPr>
          <w:lang w:val="en-US"/>
        </w:rPr>
        <w:tab/>
        <w:t>UE A enters a periodic absence time that allows UE B to monitor a scheduled paging occasion and send a busy response.</w:t>
      </w:r>
    </w:p>
    <w:p w14:paraId="01696784" w14:textId="77777777" w:rsidR="009A7A71" w:rsidRPr="006D0120" w:rsidRDefault="009A7A71" w:rsidP="009A7A71">
      <w:pPr>
        <w:pStyle w:val="B1"/>
        <w:rPr>
          <w:lang w:val="en-US"/>
        </w:rPr>
      </w:pPr>
      <w:r w:rsidRPr="006D0120">
        <w:rPr>
          <w:lang w:val="en-US"/>
        </w:rPr>
        <w:t>2.</w:t>
      </w:r>
      <w:r w:rsidRPr="006D0120">
        <w:rPr>
          <w:lang w:val="en-US"/>
        </w:rPr>
        <w:tab/>
        <w:t xml:space="preserve">The AMF serving the UE B sends a N2 paging request message to </w:t>
      </w:r>
      <w:proofErr w:type="gramStart"/>
      <w:r w:rsidRPr="006D0120">
        <w:rPr>
          <w:lang w:val="en-US"/>
        </w:rPr>
        <w:t>RAN</w:t>
      </w:r>
      <w:proofErr w:type="gramEnd"/>
      <w:r w:rsidRPr="006D0120">
        <w:rPr>
          <w:lang w:val="en-US"/>
        </w:rPr>
        <w:t xml:space="preserve"> B</w:t>
      </w:r>
    </w:p>
    <w:p w14:paraId="43B4EE85" w14:textId="77777777" w:rsidR="009A7A71" w:rsidRPr="006D0120" w:rsidRDefault="009A7A71" w:rsidP="009A7A71">
      <w:pPr>
        <w:pStyle w:val="B1"/>
        <w:rPr>
          <w:lang w:val="en-US"/>
        </w:rPr>
      </w:pPr>
      <w:r w:rsidRPr="006D0120">
        <w:rPr>
          <w:lang w:val="en-US"/>
        </w:rPr>
        <w:t>3.</w:t>
      </w:r>
      <w:r w:rsidRPr="006D0120">
        <w:rPr>
          <w:lang w:val="en-US"/>
        </w:rPr>
        <w:tab/>
        <w:t>RAN B page UE B</w:t>
      </w:r>
    </w:p>
    <w:p w14:paraId="0F2F4DAC" w14:textId="77777777" w:rsidR="009A7A71" w:rsidRPr="006D0120" w:rsidRDefault="009A7A71" w:rsidP="009A7A71">
      <w:pPr>
        <w:pStyle w:val="B1"/>
        <w:rPr>
          <w:lang w:val="en-US"/>
        </w:rPr>
      </w:pPr>
      <w:r w:rsidRPr="006D0120">
        <w:rPr>
          <w:lang w:val="en-US"/>
        </w:rPr>
        <w:t>4.</w:t>
      </w:r>
      <w:r w:rsidRPr="006D0120">
        <w:rPr>
          <w:lang w:val="en-US"/>
        </w:rPr>
        <w:tab/>
        <w:t xml:space="preserve">UE B receives the page i.e. decodes the paging message and the associated Network Assistance Information. The device evaluates which connection is more important. The decision is based on implementation in the device and may </w:t>
      </w:r>
      <w:proofErr w:type="gramStart"/>
      <w:r w:rsidRPr="006D0120">
        <w:rPr>
          <w:lang w:val="en-US"/>
        </w:rPr>
        <w:t>take into account</w:t>
      </w:r>
      <w:proofErr w:type="gramEnd"/>
      <w:r w:rsidRPr="006D0120">
        <w:rPr>
          <w:lang w:val="en-US"/>
        </w:rPr>
        <w:t xml:space="preserve"> the Network Assistance Information, what type of ongoing communication and other information.</w:t>
      </w:r>
    </w:p>
    <w:p w14:paraId="24C366E6" w14:textId="77777777" w:rsidR="009A7A71" w:rsidRPr="006D0120" w:rsidRDefault="009A7A71" w:rsidP="009A7A71">
      <w:pPr>
        <w:pStyle w:val="B2"/>
        <w:rPr>
          <w:lang w:val="en-US"/>
        </w:rPr>
      </w:pPr>
      <w:r w:rsidRPr="006D0120">
        <w:rPr>
          <w:lang w:val="en-US"/>
        </w:rPr>
        <w:t>a.</w:t>
      </w:r>
      <w:r w:rsidRPr="006D0120">
        <w:rPr>
          <w:lang w:val="en-US"/>
        </w:rPr>
        <w:tab/>
        <w:t xml:space="preserve">The </w:t>
      </w:r>
      <w:proofErr w:type="spellStart"/>
      <w:r w:rsidRPr="006D0120">
        <w:rPr>
          <w:lang w:val="en-US"/>
        </w:rPr>
        <w:t>MultiSIM</w:t>
      </w:r>
      <w:proofErr w:type="spellEnd"/>
      <w:r w:rsidRPr="006D0120">
        <w:rPr>
          <w:lang w:val="en-US"/>
        </w:rPr>
        <w:t xml:space="preserve"> device decides that UE B communication is more important and decides to leave UE A connection according to solutions selected for KI#3. This is not shown in this procedure.</w:t>
      </w:r>
    </w:p>
    <w:p w14:paraId="774F4DDC" w14:textId="77777777" w:rsidR="009A7A71" w:rsidRPr="006D0120" w:rsidRDefault="009A7A71" w:rsidP="009A7A71">
      <w:pPr>
        <w:pStyle w:val="B2"/>
        <w:rPr>
          <w:lang w:val="en-US"/>
        </w:rPr>
      </w:pPr>
      <w:r w:rsidRPr="006D0120">
        <w:rPr>
          <w:lang w:val="en-US"/>
        </w:rPr>
        <w:t>b.</w:t>
      </w:r>
      <w:r w:rsidRPr="006D0120">
        <w:rPr>
          <w:lang w:val="en-US"/>
        </w:rPr>
        <w:tab/>
        <w:t>The device decides that the UE A connection is more important and steps 5 to 8 follow.</w:t>
      </w:r>
    </w:p>
    <w:p w14:paraId="386AD5A0" w14:textId="77777777" w:rsidR="009A7A71" w:rsidRPr="006D0120" w:rsidRDefault="009A7A71" w:rsidP="009A7A71">
      <w:pPr>
        <w:pStyle w:val="B1"/>
        <w:rPr>
          <w:lang w:val="en-US"/>
        </w:rPr>
      </w:pPr>
      <w:r w:rsidRPr="006D0120">
        <w:rPr>
          <w:lang w:val="en-US"/>
        </w:rPr>
        <w:t>5.</w:t>
      </w:r>
      <w:r w:rsidRPr="006D0120">
        <w:rPr>
          <w:lang w:val="en-US"/>
        </w:rPr>
        <w:tab/>
        <w:t>UE B performs Random Access procedure and sends a NAS Service Request towards the AMF with the new cause value "busy" which indicates that the UE has received the paging message but is not able to setup</w:t>
      </w:r>
      <w:r w:rsidRPr="006D0120">
        <w:rPr>
          <w:lang w:val="en-US" w:eastAsia="zh-CN"/>
        </w:rPr>
        <w:t xml:space="preserve"> the communication for UE B service</w:t>
      </w:r>
      <w:r w:rsidRPr="006D0120">
        <w:rPr>
          <w:lang w:val="en-US"/>
        </w:rPr>
        <w:t>.</w:t>
      </w:r>
    </w:p>
    <w:p w14:paraId="759239C2" w14:textId="77777777" w:rsidR="009A7A71" w:rsidRPr="006D0120" w:rsidRDefault="009A7A71" w:rsidP="009A7A71">
      <w:pPr>
        <w:pStyle w:val="NO"/>
        <w:rPr>
          <w:lang w:val="en-US"/>
        </w:rPr>
      </w:pPr>
      <w:r w:rsidRPr="006D0120">
        <w:rPr>
          <w:lang w:val="en-US"/>
        </w:rPr>
        <w:t>NOTE:</w:t>
      </w:r>
      <w:r w:rsidRPr="006D0120">
        <w:rPr>
          <w:lang w:val="en-US"/>
        </w:rPr>
        <w:tab/>
        <w:t xml:space="preserve">It is assumed that the UE can decode the paging message and respond with the busy indication within a short time. The assumption is based on that the preparation phase before performing the Random Access has already been done when monitoring the paging occasion, and the time to execute msg1 to msg5 in the </w:t>
      </w:r>
      <w:proofErr w:type="gramStart"/>
      <w:r w:rsidRPr="006D0120">
        <w:rPr>
          <w:lang w:val="en-US"/>
        </w:rPr>
        <w:t>Random Access</w:t>
      </w:r>
      <w:proofErr w:type="gramEnd"/>
      <w:r w:rsidRPr="006D0120">
        <w:rPr>
          <w:lang w:val="en-US"/>
        </w:rPr>
        <w:t xml:space="preserve"> Procedure is less than 100ms.</w:t>
      </w:r>
    </w:p>
    <w:p w14:paraId="05BEB121" w14:textId="77777777" w:rsidR="009A7A71" w:rsidRPr="006D0120" w:rsidRDefault="009A7A71" w:rsidP="009A7A71">
      <w:pPr>
        <w:pStyle w:val="B1"/>
        <w:rPr>
          <w:lang w:val="en-US"/>
        </w:rPr>
      </w:pPr>
      <w:r w:rsidRPr="006D0120">
        <w:rPr>
          <w:lang w:val="en-US"/>
        </w:rPr>
        <w:t>6.</w:t>
      </w:r>
      <w:r w:rsidRPr="006D0120">
        <w:rPr>
          <w:lang w:val="en-US"/>
        </w:rPr>
        <w:tab/>
        <w:t>RAN B forwards the NAS Service Request message to the AMF</w:t>
      </w:r>
    </w:p>
    <w:p w14:paraId="7F9DF6F5" w14:textId="77777777" w:rsidR="009A7A71" w:rsidRPr="006D0120" w:rsidRDefault="009A7A71" w:rsidP="009A7A71">
      <w:pPr>
        <w:pStyle w:val="B1"/>
        <w:rPr>
          <w:lang w:val="en-US"/>
        </w:rPr>
      </w:pPr>
      <w:r w:rsidRPr="006D0120">
        <w:rPr>
          <w:lang w:val="en-US"/>
        </w:rPr>
        <w:t>7.</w:t>
      </w:r>
      <w:r w:rsidRPr="006D0120">
        <w:rPr>
          <w:lang w:val="en-US"/>
        </w:rPr>
        <w:tab/>
        <w:t>The AMF, based on the cause value "busy" in the Service Request, stops paging escalation and paging repetition to the UE B and</w:t>
      </w:r>
      <w:r w:rsidRPr="006D0120">
        <w:rPr>
          <w:lang w:val="en-US" w:eastAsia="zh-CN"/>
        </w:rPr>
        <w:t xml:space="preserve"> informs the network node that triggered the Network Triggered Service Request procedure. The </w:t>
      </w:r>
      <w:r w:rsidRPr="006D0120">
        <w:rPr>
          <w:lang w:val="en-US" w:eastAsia="zh-CN"/>
        </w:rPr>
        <w:lastRenderedPageBreak/>
        <w:t>failure cause in the Namf_Communication_N1N2MessageTransfer response indicates that the N1 transfer failed, but the UE is still reachable</w:t>
      </w:r>
      <w:r w:rsidRPr="006D0120">
        <w:rPr>
          <w:lang w:val="en-US"/>
        </w:rPr>
        <w:t>.</w:t>
      </w:r>
    </w:p>
    <w:p w14:paraId="6A180924" w14:textId="77777777" w:rsidR="009A7A71" w:rsidRPr="006D0120" w:rsidRDefault="009A7A71" w:rsidP="009A7A71">
      <w:pPr>
        <w:pStyle w:val="NO"/>
      </w:pPr>
      <w:r w:rsidRPr="006D0120">
        <w:t>NOTE 2: The new failure cause needs to be detailed so later MT triggered services still triggers new paging events for the UE. New DL data on same or other QoS Flow can trigger paging after the above mentioned N1 failure response.</w:t>
      </w:r>
    </w:p>
    <w:p w14:paraId="372398E6" w14:textId="594611B7" w:rsidR="009A7A71" w:rsidRPr="006D0120" w:rsidRDefault="009A7A71" w:rsidP="009A7A71">
      <w:pPr>
        <w:pStyle w:val="B1"/>
        <w:rPr>
          <w:lang w:val="en-US"/>
        </w:rPr>
      </w:pPr>
      <w:r w:rsidRPr="006D0120">
        <w:rPr>
          <w:lang w:val="en-US"/>
        </w:rPr>
        <w:t>8.</w:t>
      </w:r>
      <w:r>
        <w:rPr>
          <w:lang w:val="en-US"/>
        </w:rPr>
        <w:tab/>
      </w:r>
      <w:r w:rsidRPr="006D0120">
        <w:rPr>
          <w:lang w:val="en-US"/>
        </w:rPr>
        <w:t xml:space="preserve">NAS service request is accepted with release indication to RAN in N2 layer. </w:t>
      </w:r>
      <w:del w:id="17" w:author="QC" w:date="2020-09-25T13:02:00Z">
        <w:r w:rsidRPr="006D0120" w:rsidDel="00B218C6">
          <w:rPr>
            <w:lang w:val="en-US"/>
          </w:rPr>
          <w:delText xml:space="preserve">The accept </w:delText>
        </w:r>
      </w:del>
      <w:del w:id="18" w:author="QC" w:date="2020-09-25T12:13:00Z">
        <w:r w:rsidRPr="006D0120" w:rsidDel="009A7A71">
          <w:rPr>
            <w:lang w:val="en-US"/>
          </w:rPr>
          <w:delText>may</w:delText>
        </w:r>
      </w:del>
      <w:del w:id="19" w:author="QC" w:date="2020-09-25T13:02:00Z">
        <w:r w:rsidRPr="006D0120" w:rsidDel="00B218C6">
          <w:rPr>
            <w:lang w:val="en-US"/>
          </w:rPr>
          <w:delText xml:space="preserve"> include a new GUTI</w:delText>
        </w:r>
      </w:del>
      <w:del w:id="20" w:author="QC" w:date="2020-09-25T12:13:00Z">
        <w:r w:rsidRPr="006D0120" w:rsidDel="009A7A71">
          <w:rPr>
            <w:lang w:val="en-US"/>
          </w:rPr>
          <w:delText xml:space="preserve"> if needed</w:delText>
        </w:r>
      </w:del>
      <w:del w:id="21" w:author="QC" w:date="2020-09-25T13:02:00Z">
        <w:r w:rsidRPr="006D0120" w:rsidDel="00B218C6">
          <w:rPr>
            <w:lang w:val="en-US"/>
          </w:rPr>
          <w:delText>.</w:delText>
        </w:r>
      </w:del>
      <w:ins w:id="22" w:author="QC" w:date="2020-09-25T13:02:00Z">
        <w:r w:rsidR="00B218C6">
          <w:rPr>
            <w:lang w:val="en-US"/>
          </w:rPr>
          <w:t xml:space="preserve"> The AMF shall further </w:t>
        </w:r>
      </w:ins>
      <w:ins w:id="23" w:author="Qualcomm-141" w:date="2020-09-29T20:57:00Z">
        <w:r w:rsidR="00315292">
          <w:rPr>
            <w:lang w:val="en-US"/>
          </w:rPr>
          <w:t>provide</w:t>
        </w:r>
      </w:ins>
      <w:ins w:id="24" w:author="QC" w:date="2020-09-25T13:02:00Z">
        <w:r w:rsidR="00B218C6">
          <w:rPr>
            <w:lang w:val="en-US"/>
          </w:rPr>
          <w:t xml:space="preserve"> a new 5</w:t>
        </w:r>
        <w:r w:rsidR="00B218C6" w:rsidRPr="00B218C6">
          <w:rPr>
            <w:lang w:val="en-US"/>
          </w:rPr>
          <w:t>G-</w:t>
        </w:r>
      </w:ins>
      <w:ins w:id="25" w:author="QC" w:date="2020-09-25T13:03:00Z">
        <w:r w:rsidR="00B218C6">
          <w:rPr>
            <w:lang w:val="en-US"/>
          </w:rPr>
          <w:t xml:space="preserve">GUTI to UE by initiating UCU procedure before the </w:t>
        </w:r>
        <w:r w:rsidR="00B218C6">
          <w:rPr>
            <w:lang w:eastAsia="zh-CN"/>
          </w:rPr>
          <w:t xml:space="preserve">release of the N1 NAS </w:t>
        </w:r>
        <w:proofErr w:type="spellStart"/>
        <w:r w:rsidR="00B218C6">
          <w:rPr>
            <w:lang w:eastAsia="zh-CN"/>
          </w:rPr>
          <w:t>siganlling</w:t>
        </w:r>
        <w:proofErr w:type="spellEnd"/>
        <w:r w:rsidR="00B218C6">
          <w:rPr>
            <w:lang w:eastAsia="zh-CN"/>
          </w:rPr>
          <w:t xml:space="preserve"> connection.</w:t>
        </w:r>
      </w:ins>
    </w:p>
    <w:p w14:paraId="6BAD7BD4" w14:textId="77777777" w:rsidR="009A7A71" w:rsidRPr="006D0120" w:rsidRDefault="009A7A71" w:rsidP="009A7A71">
      <w:pPr>
        <w:pStyle w:val="B1"/>
        <w:rPr>
          <w:lang w:val="en-US"/>
        </w:rPr>
      </w:pPr>
      <w:r w:rsidRPr="006D0120">
        <w:rPr>
          <w:lang w:val="en-US"/>
        </w:rPr>
        <w:t>9.</w:t>
      </w:r>
      <w:r w:rsidRPr="006D0120">
        <w:rPr>
          <w:lang w:val="en-US"/>
        </w:rPr>
        <w:tab/>
        <w:t>RAN forwards the NAS Service accept to the UE and releases the UE.</w:t>
      </w:r>
    </w:p>
    <w:p w14:paraId="2469CCBD" w14:textId="15431BB5" w:rsidR="0017459C" w:rsidRPr="009A7A71" w:rsidRDefault="0017459C" w:rsidP="00D10C43">
      <w:pPr>
        <w:jc w:val="both"/>
        <w:rPr>
          <w:rFonts w:eastAsia="MS Mincho"/>
          <w:lang w:val="en-US"/>
        </w:rPr>
      </w:pPr>
    </w:p>
    <w:p w14:paraId="7CCA861D" w14:textId="6DC2B2E0" w:rsidR="00715CEF" w:rsidRDefault="00715CEF" w:rsidP="000461B0">
      <w:pPr>
        <w:pStyle w:val="StartEndofChange"/>
      </w:pPr>
      <w:r w:rsidRPr="00EF13AD">
        <w:rPr>
          <w:rFonts w:hint="eastAsia"/>
        </w:rPr>
        <w:t xml:space="preserve">* </w:t>
      </w:r>
      <w:r w:rsidRPr="00EF13AD">
        <w:t xml:space="preserve">* * * </w:t>
      </w:r>
      <w:r>
        <w:t>End</w:t>
      </w:r>
      <w:r w:rsidRPr="00EF13AD">
        <w:rPr>
          <w:rFonts w:hint="eastAsia"/>
        </w:rPr>
        <w:t xml:space="preserve"> of </w:t>
      </w:r>
      <w:r w:rsidRPr="00EF13AD">
        <w:t>Change</w:t>
      </w:r>
      <w:r>
        <w:t>s</w:t>
      </w:r>
      <w:r w:rsidRPr="00EF13AD">
        <w:t xml:space="preserve"> * * * * </w:t>
      </w:r>
    </w:p>
    <w:sectPr w:rsidR="00715CEF">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A913B1" w14:textId="77777777" w:rsidR="000E5EA2" w:rsidRDefault="000E5EA2">
      <w:r>
        <w:separator/>
      </w:r>
    </w:p>
  </w:endnote>
  <w:endnote w:type="continuationSeparator" w:id="0">
    <w:p w14:paraId="198F96F6" w14:textId="77777777" w:rsidR="000E5EA2" w:rsidRDefault="000E5E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6D9CB9" w14:textId="77777777" w:rsidR="004B17BA" w:rsidRDefault="004B17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52671B" w14:textId="77777777" w:rsidR="004B17BA" w:rsidRDefault="004B17B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51949A" w14:textId="77777777" w:rsidR="004B17BA" w:rsidRDefault="004B17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9233CA" w14:textId="77777777" w:rsidR="000E5EA2" w:rsidRDefault="000E5EA2">
      <w:r>
        <w:separator/>
      </w:r>
    </w:p>
  </w:footnote>
  <w:footnote w:type="continuationSeparator" w:id="0">
    <w:p w14:paraId="4512DE2A" w14:textId="77777777" w:rsidR="000E5EA2" w:rsidRDefault="000E5E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FE3773" w14:textId="77777777" w:rsidR="004B17BA" w:rsidRDefault="004B17B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8891A9" w14:textId="77777777" w:rsidR="00376F80" w:rsidRDefault="00376F80">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FDFD40" w14:textId="77777777" w:rsidR="004B17BA" w:rsidRDefault="004B17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C55793"/>
    <w:multiLevelType w:val="hybridMultilevel"/>
    <w:tmpl w:val="D11A61BE"/>
    <w:lvl w:ilvl="0" w:tplc="BD3C5CE2">
      <w:numFmt w:val="bullet"/>
      <w:lvlText w:val="-"/>
      <w:lvlJc w:val="left"/>
      <w:pPr>
        <w:ind w:left="927" w:hanging="360"/>
      </w:pPr>
      <w:rPr>
        <w:rFonts w:ascii="Times New Roman" w:eastAsia="Malgun Gothic"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 w15:restartNumberingAfterBreak="0">
    <w:nsid w:val="286D2217"/>
    <w:multiLevelType w:val="hybridMultilevel"/>
    <w:tmpl w:val="BF1292CE"/>
    <w:lvl w:ilvl="0" w:tplc="F60A6C7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3B1D07CB"/>
    <w:multiLevelType w:val="hybridMultilevel"/>
    <w:tmpl w:val="34C035E2"/>
    <w:lvl w:ilvl="0" w:tplc="A33480B2">
      <w:start w:val="1"/>
      <w:numFmt w:val="bullet"/>
      <w:lvlText w:val="•"/>
      <w:lvlJc w:val="left"/>
      <w:pPr>
        <w:tabs>
          <w:tab w:val="num" w:pos="720"/>
        </w:tabs>
        <w:ind w:left="720" w:hanging="360"/>
      </w:pPr>
      <w:rPr>
        <w:rFonts w:ascii="Arial" w:hAnsi="Arial" w:hint="default"/>
      </w:rPr>
    </w:lvl>
    <w:lvl w:ilvl="1" w:tplc="B0A2CCBE" w:tentative="1">
      <w:start w:val="1"/>
      <w:numFmt w:val="bullet"/>
      <w:lvlText w:val="•"/>
      <w:lvlJc w:val="left"/>
      <w:pPr>
        <w:tabs>
          <w:tab w:val="num" w:pos="1440"/>
        </w:tabs>
        <w:ind w:left="1440" w:hanging="360"/>
      </w:pPr>
      <w:rPr>
        <w:rFonts w:ascii="Arial" w:hAnsi="Arial" w:hint="default"/>
      </w:rPr>
    </w:lvl>
    <w:lvl w:ilvl="2" w:tplc="44EC7D1A" w:tentative="1">
      <w:start w:val="1"/>
      <w:numFmt w:val="bullet"/>
      <w:lvlText w:val="•"/>
      <w:lvlJc w:val="left"/>
      <w:pPr>
        <w:tabs>
          <w:tab w:val="num" w:pos="2160"/>
        </w:tabs>
        <w:ind w:left="2160" w:hanging="360"/>
      </w:pPr>
      <w:rPr>
        <w:rFonts w:ascii="Arial" w:hAnsi="Arial" w:hint="default"/>
      </w:rPr>
    </w:lvl>
    <w:lvl w:ilvl="3" w:tplc="D2FEDE02" w:tentative="1">
      <w:start w:val="1"/>
      <w:numFmt w:val="bullet"/>
      <w:lvlText w:val="•"/>
      <w:lvlJc w:val="left"/>
      <w:pPr>
        <w:tabs>
          <w:tab w:val="num" w:pos="2880"/>
        </w:tabs>
        <w:ind w:left="2880" w:hanging="360"/>
      </w:pPr>
      <w:rPr>
        <w:rFonts w:ascii="Arial" w:hAnsi="Arial" w:hint="default"/>
      </w:rPr>
    </w:lvl>
    <w:lvl w:ilvl="4" w:tplc="B0CC0BBA" w:tentative="1">
      <w:start w:val="1"/>
      <w:numFmt w:val="bullet"/>
      <w:lvlText w:val="•"/>
      <w:lvlJc w:val="left"/>
      <w:pPr>
        <w:tabs>
          <w:tab w:val="num" w:pos="3600"/>
        </w:tabs>
        <w:ind w:left="3600" w:hanging="360"/>
      </w:pPr>
      <w:rPr>
        <w:rFonts w:ascii="Arial" w:hAnsi="Arial" w:hint="default"/>
      </w:rPr>
    </w:lvl>
    <w:lvl w:ilvl="5" w:tplc="58B0C330" w:tentative="1">
      <w:start w:val="1"/>
      <w:numFmt w:val="bullet"/>
      <w:lvlText w:val="•"/>
      <w:lvlJc w:val="left"/>
      <w:pPr>
        <w:tabs>
          <w:tab w:val="num" w:pos="4320"/>
        </w:tabs>
        <w:ind w:left="4320" w:hanging="360"/>
      </w:pPr>
      <w:rPr>
        <w:rFonts w:ascii="Arial" w:hAnsi="Arial" w:hint="default"/>
      </w:rPr>
    </w:lvl>
    <w:lvl w:ilvl="6" w:tplc="8D5210B0" w:tentative="1">
      <w:start w:val="1"/>
      <w:numFmt w:val="bullet"/>
      <w:lvlText w:val="•"/>
      <w:lvlJc w:val="left"/>
      <w:pPr>
        <w:tabs>
          <w:tab w:val="num" w:pos="5040"/>
        </w:tabs>
        <w:ind w:left="5040" w:hanging="360"/>
      </w:pPr>
      <w:rPr>
        <w:rFonts w:ascii="Arial" w:hAnsi="Arial" w:hint="default"/>
      </w:rPr>
    </w:lvl>
    <w:lvl w:ilvl="7" w:tplc="923A34F2" w:tentative="1">
      <w:start w:val="1"/>
      <w:numFmt w:val="bullet"/>
      <w:lvlText w:val="•"/>
      <w:lvlJc w:val="left"/>
      <w:pPr>
        <w:tabs>
          <w:tab w:val="num" w:pos="5760"/>
        </w:tabs>
        <w:ind w:left="5760" w:hanging="360"/>
      </w:pPr>
      <w:rPr>
        <w:rFonts w:ascii="Arial" w:hAnsi="Arial" w:hint="default"/>
      </w:rPr>
    </w:lvl>
    <w:lvl w:ilvl="8" w:tplc="8320C08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44DF571D"/>
    <w:multiLevelType w:val="multilevel"/>
    <w:tmpl w:val="7DEE898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 w:numId="3">
    <w:abstractNumId w:val="3"/>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C">
    <w15:presenceInfo w15:providerId="None" w15:userId="QC"/>
  </w15:person>
  <w15:person w15:author="Qualcomm-141">
    <w15:presenceInfo w15:providerId="None" w15:userId="Qualcomm-1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00E"/>
    <w:rsid w:val="000025DA"/>
    <w:rsid w:val="00003AF8"/>
    <w:rsid w:val="0000539E"/>
    <w:rsid w:val="000055F4"/>
    <w:rsid w:val="0000606D"/>
    <w:rsid w:val="00007C7E"/>
    <w:rsid w:val="0001218A"/>
    <w:rsid w:val="00012334"/>
    <w:rsid w:val="0001264E"/>
    <w:rsid w:val="00012D45"/>
    <w:rsid w:val="00014B0D"/>
    <w:rsid w:val="00017FD1"/>
    <w:rsid w:val="00020C6C"/>
    <w:rsid w:val="00020EBD"/>
    <w:rsid w:val="000212F0"/>
    <w:rsid w:val="00022784"/>
    <w:rsid w:val="00022E4A"/>
    <w:rsid w:val="0002390F"/>
    <w:rsid w:val="0003166B"/>
    <w:rsid w:val="00031C44"/>
    <w:rsid w:val="00032125"/>
    <w:rsid w:val="000322AC"/>
    <w:rsid w:val="00032EA7"/>
    <w:rsid w:val="000355A4"/>
    <w:rsid w:val="00036396"/>
    <w:rsid w:val="000369B6"/>
    <w:rsid w:val="000371B2"/>
    <w:rsid w:val="000401AE"/>
    <w:rsid w:val="0004318E"/>
    <w:rsid w:val="000461B0"/>
    <w:rsid w:val="000462CB"/>
    <w:rsid w:val="000467E6"/>
    <w:rsid w:val="000478AB"/>
    <w:rsid w:val="00047C99"/>
    <w:rsid w:val="0005065D"/>
    <w:rsid w:val="00051D00"/>
    <w:rsid w:val="00055E80"/>
    <w:rsid w:val="00056060"/>
    <w:rsid w:val="00060F50"/>
    <w:rsid w:val="00061575"/>
    <w:rsid w:val="00061BAC"/>
    <w:rsid w:val="00062B01"/>
    <w:rsid w:val="00063695"/>
    <w:rsid w:val="00064BA6"/>
    <w:rsid w:val="000705D4"/>
    <w:rsid w:val="00071E63"/>
    <w:rsid w:val="000733E4"/>
    <w:rsid w:val="000742D4"/>
    <w:rsid w:val="00077BAC"/>
    <w:rsid w:val="00081D77"/>
    <w:rsid w:val="000841F1"/>
    <w:rsid w:val="0008449F"/>
    <w:rsid w:val="00084DA9"/>
    <w:rsid w:val="00085F3A"/>
    <w:rsid w:val="000873CF"/>
    <w:rsid w:val="00087493"/>
    <w:rsid w:val="000877DC"/>
    <w:rsid w:val="000910A9"/>
    <w:rsid w:val="000918E1"/>
    <w:rsid w:val="00091D7E"/>
    <w:rsid w:val="000935B3"/>
    <w:rsid w:val="00093BD7"/>
    <w:rsid w:val="00095027"/>
    <w:rsid w:val="00095531"/>
    <w:rsid w:val="0009579D"/>
    <w:rsid w:val="000A192C"/>
    <w:rsid w:val="000A292F"/>
    <w:rsid w:val="000A49E2"/>
    <w:rsid w:val="000A566D"/>
    <w:rsid w:val="000A6394"/>
    <w:rsid w:val="000A642C"/>
    <w:rsid w:val="000A6F99"/>
    <w:rsid w:val="000A7AFB"/>
    <w:rsid w:val="000A7C82"/>
    <w:rsid w:val="000A7FC3"/>
    <w:rsid w:val="000B00F1"/>
    <w:rsid w:val="000B21FE"/>
    <w:rsid w:val="000B4586"/>
    <w:rsid w:val="000B5824"/>
    <w:rsid w:val="000B6F1F"/>
    <w:rsid w:val="000B78AD"/>
    <w:rsid w:val="000B7CE1"/>
    <w:rsid w:val="000C038A"/>
    <w:rsid w:val="000C4369"/>
    <w:rsid w:val="000C6598"/>
    <w:rsid w:val="000C6F46"/>
    <w:rsid w:val="000D026A"/>
    <w:rsid w:val="000D227B"/>
    <w:rsid w:val="000D236F"/>
    <w:rsid w:val="000D3A34"/>
    <w:rsid w:val="000D7013"/>
    <w:rsid w:val="000E1862"/>
    <w:rsid w:val="000E28E2"/>
    <w:rsid w:val="000E3A29"/>
    <w:rsid w:val="000E4081"/>
    <w:rsid w:val="000E5304"/>
    <w:rsid w:val="000E5EA2"/>
    <w:rsid w:val="000F1779"/>
    <w:rsid w:val="000F1B8C"/>
    <w:rsid w:val="000F1B9D"/>
    <w:rsid w:val="000F1DA8"/>
    <w:rsid w:val="000F42FB"/>
    <w:rsid w:val="000F4D5E"/>
    <w:rsid w:val="000F597B"/>
    <w:rsid w:val="001016E4"/>
    <w:rsid w:val="00103104"/>
    <w:rsid w:val="00104591"/>
    <w:rsid w:val="00104B9C"/>
    <w:rsid w:val="001055A7"/>
    <w:rsid w:val="001056CE"/>
    <w:rsid w:val="00107586"/>
    <w:rsid w:val="00110207"/>
    <w:rsid w:val="0011113F"/>
    <w:rsid w:val="0011157E"/>
    <w:rsid w:val="001134B8"/>
    <w:rsid w:val="001148E2"/>
    <w:rsid w:val="00116170"/>
    <w:rsid w:val="00116455"/>
    <w:rsid w:val="00117C6D"/>
    <w:rsid w:val="001204CA"/>
    <w:rsid w:val="00121342"/>
    <w:rsid w:val="00122AC0"/>
    <w:rsid w:val="001259CD"/>
    <w:rsid w:val="001303D7"/>
    <w:rsid w:val="001305A0"/>
    <w:rsid w:val="00133F46"/>
    <w:rsid w:val="0013540F"/>
    <w:rsid w:val="001355AF"/>
    <w:rsid w:val="00137072"/>
    <w:rsid w:val="00137B69"/>
    <w:rsid w:val="00141267"/>
    <w:rsid w:val="00142E5D"/>
    <w:rsid w:val="001458FB"/>
    <w:rsid w:val="00145D43"/>
    <w:rsid w:val="001464E4"/>
    <w:rsid w:val="001505DE"/>
    <w:rsid w:val="00150AB2"/>
    <w:rsid w:val="0015183F"/>
    <w:rsid w:val="00152AB3"/>
    <w:rsid w:val="001532E3"/>
    <w:rsid w:val="001544D1"/>
    <w:rsid w:val="00156E05"/>
    <w:rsid w:val="001572F6"/>
    <w:rsid w:val="00157D4C"/>
    <w:rsid w:val="001605D0"/>
    <w:rsid w:val="00161A2F"/>
    <w:rsid w:val="00162732"/>
    <w:rsid w:val="00163D9F"/>
    <w:rsid w:val="001641A5"/>
    <w:rsid w:val="0017459C"/>
    <w:rsid w:val="00174688"/>
    <w:rsid w:val="00174944"/>
    <w:rsid w:val="00177278"/>
    <w:rsid w:val="001811B9"/>
    <w:rsid w:val="0018344D"/>
    <w:rsid w:val="001840F3"/>
    <w:rsid w:val="0018517C"/>
    <w:rsid w:val="0018722B"/>
    <w:rsid w:val="00187273"/>
    <w:rsid w:val="00192161"/>
    <w:rsid w:val="00192C46"/>
    <w:rsid w:val="001A0CED"/>
    <w:rsid w:val="001A5ABF"/>
    <w:rsid w:val="001A6140"/>
    <w:rsid w:val="001A6308"/>
    <w:rsid w:val="001A65E3"/>
    <w:rsid w:val="001A689E"/>
    <w:rsid w:val="001A7290"/>
    <w:rsid w:val="001A7B60"/>
    <w:rsid w:val="001B1AC7"/>
    <w:rsid w:val="001B34F7"/>
    <w:rsid w:val="001B36EA"/>
    <w:rsid w:val="001B4CE4"/>
    <w:rsid w:val="001B66D9"/>
    <w:rsid w:val="001B7A65"/>
    <w:rsid w:val="001C3633"/>
    <w:rsid w:val="001D050F"/>
    <w:rsid w:val="001D09A2"/>
    <w:rsid w:val="001D13AA"/>
    <w:rsid w:val="001D24D1"/>
    <w:rsid w:val="001D3310"/>
    <w:rsid w:val="001D3F93"/>
    <w:rsid w:val="001D45FB"/>
    <w:rsid w:val="001D5113"/>
    <w:rsid w:val="001D62AF"/>
    <w:rsid w:val="001D6546"/>
    <w:rsid w:val="001D7D22"/>
    <w:rsid w:val="001E0066"/>
    <w:rsid w:val="001E083E"/>
    <w:rsid w:val="001E0A83"/>
    <w:rsid w:val="001E33D5"/>
    <w:rsid w:val="001E386E"/>
    <w:rsid w:val="001E41F3"/>
    <w:rsid w:val="001E4474"/>
    <w:rsid w:val="001E503B"/>
    <w:rsid w:val="001E5553"/>
    <w:rsid w:val="001E5922"/>
    <w:rsid w:val="001F179E"/>
    <w:rsid w:val="001F2077"/>
    <w:rsid w:val="001F555F"/>
    <w:rsid w:val="001F61FA"/>
    <w:rsid w:val="001F7189"/>
    <w:rsid w:val="001F7732"/>
    <w:rsid w:val="00200E5A"/>
    <w:rsid w:val="00201F66"/>
    <w:rsid w:val="00202873"/>
    <w:rsid w:val="00206E14"/>
    <w:rsid w:val="0020755F"/>
    <w:rsid w:val="00210EB6"/>
    <w:rsid w:val="0021183C"/>
    <w:rsid w:val="002123EF"/>
    <w:rsid w:val="00215F42"/>
    <w:rsid w:val="00216945"/>
    <w:rsid w:val="00216C81"/>
    <w:rsid w:val="00216D84"/>
    <w:rsid w:val="00220382"/>
    <w:rsid w:val="0022224C"/>
    <w:rsid w:val="0022227D"/>
    <w:rsid w:val="0022249E"/>
    <w:rsid w:val="00223EB6"/>
    <w:rsid w:val="00225A13"/>
    <w:rsid w:val="0022690D"/>
    <w:rsid w:val="00226FB6"/>
    <w:rsid w:val="00231BA9"/>
    <w:rsid w:val="00231F73"/>
    <w:rsid w:val="0023221A"/>
    <w:rsid w:val="00233233"/>
    <w:rsid w:val="0023759B"/>
    <w:rsid w:val="0024196B"/>
    <w:rsid w:val="00241F22"/>
    <w:rsid w:val="00242C87"/>
    <w:rsid w:val="00250588"/>
    <w:rsid w:val="00251CB2"/>
    <w:rsid w:val="00251F3D"/>
    <w:rsid w:val="0025303E"/>
    <w:rsid w:val="002546F5"/>
    <w:rsid w:val="00256F4E"/>
    <w:rsid w:val="0026004D"/>
    <w:rsid w:val="00263C35"/>
    <w:rsid w:val="0026671F"/>
    <w:rsid w:val="00266F11"/>
    <w:rsid w:val="0027085B"/>
    <w:rsid w:val="00270913"/>
    <w:rsid w:val="00272AEF"/>
    <w:rsid w:val="00273070"/>
    <w:rsid w:val="00273872"/>
    <w:rsid w:val="0027572B"/>
    <w:rsid w:val="00275D12"/>
    <w:rsid w:val="00276396"/>
    <w:rsid w:val="00276B5F"/>
    <w:rsid w:val="00277729"/>
    <w:rsid w:val="00281065"/>
    <w:rsid w:val="00281A1A"/>
    <w:rsid w:val="002839BB"/>
    <w:rsid w:val="0028441F"/>
    <w:rsid w:val="002860C4"/>
    <w:rsid w:val="002864FB"/>
    <w:rsid w:val="00286EED"/>
    <w:rsid w:val="00287E2E"/>
    <w:rsid w:val="00291578"/>
    <w:rsid w:val="00291833"/>
    <w:rsid w:val="00291A65"/>
    <w:rsid w:val="00293016"/>
    <w:rsid w:val="00293AAE"/>
    <w:rsid w:val="00294790"/>
    <w:rsid w:val="00294BC4"/>
    <w:rsid w:val="002A0077"/>
    <w:rsid w:val="002A01CC"/>
    <w:rsid w:val="002A0DCC"/>
    <w:rsid w:val="002A152A"/>
    <w:rsid w:val="002A2706"/>
    <w:rsid w:val="002A2A8A"/>
    <w:rsid w:val="002A5005"/>
    <w:rsid w:val="002A552B"/>
    <w:rsid w:val="002A562B"/>
    <w:rsid w:val="002A68DB"/>
    <w:rsid w:val="002A78C4"/>
    <w:rsid w:val="002B178D"/>
    <w:rsid w:val="002B25C7"/>
    <w:rsid w:val="002B407E"/>
    <w:rsid w:val="002B56C4"/>
    <w:rsid w:val="002B5741"/>
    <w:rsid w:val="002B6BB4"/>
    <w:rsid w:val="002B733D"/>
    <w:rsid w:val="002C083B"/>
    <w:rsid w:val="002C1987"/>
    <w:rsid w:val="002C2584"/>
    <w:rsid w:val="002C47B9"/>
    <w:rsid w:val="002C5F3E"/>
    <w:rsid w:val="002C6037"/>
    <w:rsid w:val="002D1BC3"/>
    <w:rsid w:val="002D22AF"/>
    <w:rsid w:val="002D257C"/>
    <w:rsid w:val="002D4187"/>
    <w:rsid w:val="002D6885"/>
    <w:rsid w:val="002D6FAC"/>
    <w:rsid w:val="002E0112"/>
    <w:rsid w:val="002E0CB4"/>
    <w:rsid w:val="002E2D77"/>
    <w:rsid w:val="002E46F0"/>
    <w:rsid w:val="002E47A3"/>
    <w:rsid w:val="002E4D7C"/>
    <w:rsid w:val="002E562D"/>
    <w:rsid w:val="002E5A6E"/>
    <w:rsid w:val="002E5F6B"/>
    <w:rsid w:val="002E7EC0"/>
    <w:rsid w:val="002F5143"/>
    <w:rsid w:val="002F7C6C"/>
    <w:rsid w:val="00302E2D"/>
    <w:rsid w:val="003038F1"/>
    <w:rsid w:val="00303C5B"/>
    <w:rsid w:val="00303DDD"/>
    <w:rsid w:val="00304ACD"/>
    <w:rsid w:val="00305409"/>
    <w:rsid w:val="00307E9A"/>
    <w:rsid w:val="00310AAB"/>
    <w:rsid w:val="0031110C"/>
    <w:rsid w:val="003123AA"/>
    <w:rsid w:val="003128D4"/>
    <w:rsid w:val="00315292"/>
    <w:rsid w:val="00317475"/>
    <w:rsid w:val="003237A2"/>
    <w:rsid w:val="003245DF"/>
    <w:rsid w:val="0032728A"/>
    <w:rsid w:val="00331E87"/>
    <w:rsid w:val="003323F3"/>
    <w:rsid w:val="003335EE"/>
    <w:rsid w:val="00335B46"/>
    <w:rsid w:val="00337502"/>
    <w:rsid w:val="003375BD"/>
    <w:rsid w:val="00342A29"/>
    <w:rsid w:val="00344399"/>
    <w:rsid w:val="00344B52"/>
    <w:rsid w:val="00345EFB"/>
    <w:rsid w:val="003476E4"/>
    <w:rsid w:val="00350D92"/>
    <w:rsid w:val="00351104"/>
    <w:rsid w:val="0035336A"/>
    <w:rsid w:val="00354850"/>
    <w:rsid w:val="00356824"/>
    <w:rsid w:val="00357261"/>
    <w:rsid w:val="003579B5"/>
    <w:rsid w:val="00357A56"/>
    <w:rsid w:val="00362A11"/>
    <w:rsid w:val="00362FFF"/>
    <w:rsid w:val="003634E5"/>
    <w:rsid w:val="0036356F"/>
    <w:rsid w:val="0036357B"/>
    <w:rsid w:val="00363881"/>
    <w:rsid w:val="00364748"/>
    <w:rsid w:val="00371363"/>
    <w:rsid w:val="00371372"/>
    <w:rsid w:val="00372C17"/>
    <w:rsid w:val="003768E4"/>
    <w:rsid w:val="00376F80"/>
    <w:rsid w:val="003772C5"/>
    <w:rsid w:val="0038122A"/>
    <w:rsid w:val="003821D6"/>
    <w:rsid w:val="00382921"/>
    <w:rsid w:val="00382BB3"/>
    <w:rsid w:val="00384DB1"/>
    <w:rsid w:val="0038619F"/>
    <w:rsid w:val="00386966"/>
    <w:rsid w:val="003871E9"/>
    <w:rsid w:val="00387205"/>
    <w:rsid w:val="00390923"/>
    <w:rsid w:val="00391452"/>
    <w:rsid w:val="00393322"/>
    <w:rsid w:val="003933B8"/>
    <w:rsid w:val="00397FFA"/>
    <w:rsid w:val="003A2E6B"/>
    <w:rsid w:val="003B3CAF"/>
    <w:rsid w:val="003C3532"/>
    <w:rsid w:val="003C552E"/>
    <w:rsid w:val="003D05A6"/>
    <w:rsid w:val="003D07E7"/>
    <w:rsid w:val="003D3EEC"/>
    <w:rsid w:val="003D5014"/>
    <w:rsid w:val="003D7FE7"/>
    <w:rsid w:val="003E0EED"/>
    <w:rsid w:val="003E19B2"/>
    <w:rsid w:val="003E1A36"/>
    <w:rsid w:val="003E1B29"/>
    <w:rsid w:val="003E211F"/>
    <w:rsid w:val="003E2372"/>
    <w:rsid w:val="003E2D9C"/>
    <w:rsid w:val="003E672E"/>
    <w:rsid w:val="003E6A7E"/>
    <w:rsid w:val="003E6AC1"/>
    <w:rsid w:val="003E7586"/>
    <w:rsid w:val="003E7B1B"/>
    <w:rsid w:val="003F3EEC"/>
    <w:rsid w:val="003F425A"/>
    <w:rsid w:val="003F59C3"/>
    <w:rsid w:val="003F5D59"/>
    <w:rsid w:val="003F648A"/>
    <w:rsid w:val="003F77BD"/>
    <w:rsid w:val="00400605"/>
    <w:rsid w:val="0040295C"/>
    <w:rsid w:val="00404E26"/>
    <w:rsid w:val="00405EC1"/>
    <w:rsid w:val="00407A95"/>
    <w:rsid w:val="00411A2C"/>
    <w:rsid w:val="004123FA"/>
    <w:rsid w:val="00412704"/>
    <w:rsid w:val="0041309F"/>
    <w:rsid w:val="0041395C"/>
    <w:rsid w:val="00420234"/>
    <w:rsid w:val="0042341F"/>
    <w:rsid w:val="004242F1"/>
    <w:rsid w:val="004259C3"/>
    <w:rsid w:val="00426285"/>
    <w:rsid w:val="00427401"/>
    <w:rsid w:val="004302D2"/>
    <w:rsid w:val="00434FA6"/>
    <w:rsid w:val="00436878"/>
    <w:rsid w:val="004419E9"/>
    <w:rsid w:val="00442472"/>
    <w:rsid w:val="00446667"/>
    <w:rsid w:val="00447748"/>
    <w:rsid w:val="00450999"/>
    <w:rsid w:val="00451B9E"/>
    <w:rsid w:val="00451E5E"/>
    <w:rsid w:val="004524DC"/>
    <w:rsid w:val="0045316B"/>
    <w:rsid w:val="004536B0"/>
    <w:rsid w:val="00453820"/>
    <w:rsid w:val="004549A0"/>
    <w:rsid w:val="00456A9E"/>
    <w:rsid w:val="00456BA0"/>
    <w:rsid w:val="00456CE9"/>
    <w:rsid w:val="004604F7"/>
    <w:rsid w:val="00461267"/>
    <w:rsid w:val="00467363"/>
    <w:rsid w:val="00467FBB"/>
    <w:rsid w:val="004708EE"/>
    <w:rsid w:val="004726E3"/>
    <w:rsid w:val="0047417B"/>
    <w:rsid w:val="004744FF"/>
    <w:rsid w:val="0047549D"/>
    <w:rsid w:val="00477620"/>
    <w:rsid w:val="004812B4"/>
    <w:rsid w:val="00483E1C"/>
    <w:rsid w:val="00490AF9"/>
    <w:rsid w:val="00491459"/>
    <w:rsid w:val="00491C4D"/>
    <w:rsid w:val="0049202E"/>
    <w:rsid w:val="00493746"/>
    <w:rsid w:val="0049384B"/>
    <w:rsid w:val="004938FD"/>
    <w:rsid w:val="00496398"/>
    <w:rsid w:val="004971F4"/>
    <w:rsid w:val="00497905"/>
    <w:rsid w:val="004A1313"/>
    <w:rsid w:val="004A1BC8"/>
    <w:rsid w:val="004A1D75"/>
    <w:rsid w:val="004A1F17"/>
    <w:rsid w:val="004A4CA8"/>
    <w:rsid w:val="004A5635"/>
    <w:rsid w:val="004A6672"/>
    <w:rsid w:val="004B17BA"/>
    <w:rsid w:val="004B1846"/>
    <w:rsid w:val="004B21B3"/>
    <w:rsid w:val="004B29DD"/>
    <w:rsid w:val="004B4C53"/>
    <w:rsid w:val="004B75B7"/>
    <w:rsid w:val="004B794E"/>
    <w:rsid w:val="004C130F"/>
    <w:rsid w:val="004C5154"/>
    <w:rsid w:val="004D01A5"/>
    <w:rsid w:val="004D2EC8"/>
    <w:rsid w:val="004D3611"/>
    <w:rsid w:val="004D3AD8"/>
    <w:rsid w:val="004D5D47"/>
    <w:rsid w:val="004D5FEF"/>
    <w:rsid w:val="004D7835"/>
    <w:rsid w:val="004E1306"/>
    <w:rsid w:val="004E26A4"/>
    <w:rsid w:val="004E58A5"/>
    <w:rsid w:val="004E61F8"/>
    <w:rsid w:val="004E65F5"/>
    <w:rsid w:val="004F0E5A"/>
    <w:rsid w:val="004F13C5"/>
    <w:rsid w:val="004F3FA2"/>
    <w:rsid w:val="004F68DE"/>
    <w:rsid w:val="00503696"/>
    <w:rsid w:val="00503DC5"/>
    <w:rsid w:val="00504EE8"/>
    <w:rsid w:val="0050636B"/>
    <w:rsid w:val="00506C8C"/>
    <w:rsid w:val="00514220"/>
    <w:rsid w:val="005145A6"/>
    <w:rsid w:val="005145B5"/>
    <w:rsid w:val="0051580D"/>
    <w:rsid w:val="00515983"/>
    <w:rsid w:val="00516404"/>
    <w:rsid w:val="005166A1"/>
    <w:rsid w:val="00516E12"/>
    <w:rsid w:val="00517378"/>
    <w:rsid w:val="00517490"/>
    <w:rsid w:val="00517C61"/>
    <w:rsid w:val="005212CD"/>
    <w:rsid w:val="00523157"/>
    <w:rsid w:val="005239FE"/>
    <w:rsid w:val="00524242"/>
    <w:rsid w:val="0052508A"/>
    <w:rsid w:val="0052666D"/>
    <w:rsid w:val="00527C6B"/>
    <w:rsid w:val="00531755"/>
    <w:rsid w:val="0053178D"/>
    <w:rsid w:val="00531F35"/>
    <w:rsid w:val="00540A64"/>
    <w:rsid w:val="00541661"/>
    <w:rsid w:val="005419D3"/>
    <w:rsid w:val="00542253"/>
    <w:rsid w:val="00546358"/>
    <w:rsid w:val="005466C2"/>
    <w:rsid w:val="00546890"/>
    <w:rsid w:val="00552D3C"/>
    <w:rsid w:val="005568AB"/>
    <w:rsid w:val="00562A81"/>
    <w:rsid w:val="00562E70"/>
    <w:rsid w:val="00562F8F"/>
    <w:rsid w:val="00565A62"/>
    <w:rsid w:val="005666D0"/>
    <w:rsid w:val="0057074C"/>
    <w:rsid w:val="00570E4D"/>
    <w:rsid w:val="00572916"/>
    <w:rsid w:val="00577255"/>
    <w:rsid w:val="0058010A"/>
    <w:rsid w:val="0058105B"/>
    <w:rsid w:val="005814B5"/>
    <w:rsid w:val="00581815"/>
    <w:rsid w:val="00582F5B"/>
    <w:rsid w:val="0058301A"/>
    <w:rsid w:val="0058409C"/>
    <w:rsid w:val="00585333"/>
    <w:rsid w:val="005854F8"/>
    <w:rsid w:val="00586D6A"/>
    <w:rsid w:val="00587E02"/>
    <w:rsid w:val="00592D74"/>
    <w:rsid w:val="00593E68"/>
    <w:rsid w:val="005952C5"/>
    <w:rsid w:val="00595BF3"/>
    <w:rsid w:val="00597367"/>
    <w:rsid w:val="005A07E8"/>
    <w:rsid w:val="005A167C"/>
    <w:rsid w:val="005A31EB"/>
    <w:rsid w:val="005A4A3F"/>
    <w:rsid w:val="005B019F"/>
    <w:rsid w:val="005B0539"/>
    <w:rsid w:val="005B1FEA"/>
    <w:rsid w:val="005B2988"/>
    <w:rsid w:val="005B3D67"/>
    <w:rsid w:val="005B4827"/>
    <w:rsid w:val="005B4900"/>
    <w:rsid w:val="005B635E"/>
    <w:rsid w:val="005B79B6"/>
    <w:rsid w:val="005C2765"/>
    <w:rsid w:val="005C44F4"/>
    <w:rsid w:val="005C5517"/>
    <w:rsid w:val="005D0C21"/>
    <w:rsid w:val="005D1385"/>
    <w:rsid w:val="005D382D"/>
    <w:rsid w:val="005D55BC"/>
    <w:rsid w:val="005E2C44"/>
    <w:rsid w:val="005E2CF7"/>
    <w:rsid w:val="005E4E20"/>
    <w:rsid w:val="005E6D44"/>
    <w:rsid w:val="005E6FC7"/>
    <w:rsid w:val="005E7B58"/>
    <w:rsid w:val="005F0AF3"/>
    <w:rsid w:val="005F14FB"/>
    <w:rsid w:val="005F2F8E"/>
    <w:rsid w:val="005F35BC"/>
    <w:rsid w:val="005F4CE8"/>
    <w:rsid w:val="005F5306"/>
    <w:rsid w:val="005F6374"/>
    <w:rsid w:val="005F7346"/>
    <w:rsid w:val="006025B9"/>
    <w:rsid w:val="006031FC"/>
    <w:rsid w:val="00604253"/>
    <w:rsid w:val="00607EBE"/>
    <w:rsid w:val="00610C83"/>
    <w:rsid w:val="0061416B"/>
    <w:rsid w:val="0061558F"/>
    <w:rsid w:val="00615A2B"/>
    <w:rsid w:val="00621188"/>
    <w:rsid w:val="006214F5"/>
    <w:rsid w:val="0062207D"/>
    <w:rsid w:val="0062230E"/>
    <w:rsid w:val="00622D05"/>
    <w:rsid w:val="006257ED"/>
    <w:rsid w:val="00625ACA"/>
    <w:rsid w:val="00626639"/>
    <w:rsid w:val="00631E4F"/>
    <w:rsid w:val="00633A4D"/>
    <w:rsid w:val="00633DA8"/>
    <w:rsid w:val="00634C55"/>
    <w:rsid w:val="00640287"/>
    <w:rsid w:val="00641D88"/>
    <w:rsid w:val="00643544"/>
    <w:rsid w:val="00651D71"/>
    <w:rsid w:val="006538AC"/>
    <w:rsid w:val="00655299"/>
    <w:rsid w:val="00656832"/>
    <w:rsid w:val="006625A7"/>
    <w:rsid w:val="00663736"/>
    <w:rsid w:val="00663923"/>
    <w:rsid w:val="00663EC9"/>
    <w:rsid w:val="00664FBB"/>
    <w:rsid w:val="00666DD9"/>
    <w:rsid w:val="006707AD"/>
    <w:rsid w:val="00670A05"/>
    <w:rsid w:val="00671356"/>
    <w:rsid w:val="00673A7B"/>
    <w:rsid w:val="006750E2"/>
    <w:rsid w:val="00676551"/>
    <w:rsid w:val="00676652"/>
    <w:rsid w:val="0068069C"/>
    <w:rsid w:val="00681898"/>
    <w:rsid w:val="006830E0"/>
    <w:rsid w:val="00683B1F"/>
    <w:rsid w:val="00683EDE"/>
    <w:rsid w:val="00685AB2"/>
    <w:rsid w:val="006864EB"/>
    <w:rsid w:val="006877A0"/>
    <w:rsid w:val="00687B74"/>
    <w:rsid w:val="00687C75"/>
    <w:rsid w:val="0069119A"/>
    <w:rsid w:val="0069132D"/>
    <w:rsid w:val="00691375"/>
    <w:rsid w:val="0069369A"/>
    <w:rsid w:val="00693BB0"/>
    <w:rsid w:val="00693D23"/>
    <w:rsid w:val="00694D64"/>
    <w:rsid w:val="006956A9"/>
    <w:rsid w:val="00695808"/>
    <w:rsid w:val="00695BE8"/>
    <w:rsid w:val="00696045"/>
    <w:rsid w:val="00697897"/>
    <w:rsid w:val="0069790E"/>
    <w:rsid w:val="006A213E"/>
    <w:rsid w:val="006A2F8F"/>
    <w:rsid w:val="006A3527"/>
    <w:rsid w:val="006A45D6"/>
    <w:rsid w:val="006A6AF3"/>
    <w:rsid w:val="006A7AA5"/>
    <w:rsid w:val="006B118C"/>
    <w:rsid w:val="006B218C"/>
    <w:rsid w:val="006B2686"/>
    <w:rsid w:val="006B3071"/>
    <w:rsid w:val="006B46FB"/>
    <w:rsid w:val="006B5A64"/>
    <w:rsid w:val="006B5FDB"/>
    <w:rsid w:val="006B6313"/>
    <w:rsid w:val="006B73D5"/>
    <w:rsid w:val="006B74F3"/>
    <w:rsid w:val="006B7639"/>
    <w:rsid w:val="006C1E49"/>
    <w:rsid w:val="006D0D91"/>
    <w:rsid w:val="006D1D40"/>
    <w:rsid w:val="006D291B"/>
    <w:rsid w:val="006D4CB9"/>
    <w:rsid w:val="006D55AD"/>
    <w:rsid w:val="006E16E3"/>
    <w:rsid w:val="006E16F4"/>
    <w:rsid w:val="006E183C"/>
    <w:rsid w:val="006E21FB"/>
    <w:rsid w:val="006E6223"/>
    <w:rsid w:val="006E6FA7"/>
    <w:rsid w:val="006E7E86"/>
    <w:rsid w:val="006F01FE"/>
    <w:rsid w:val="006F1052"/>
    <w:rsid w:val="006F1B6A"/>
    <w:rsid w:val="006F1CAC"/>
    <w:rsid w:val="006F29F4"/>
    <w:rsid w:val="006F3013"/>
    <w:rsid w:val="006F319A"/>
    <w:rsid w:val="006F53F9"/>
    <w:rsid w:val="00702D5F"/>
    <w:rsid w:val="00702E1B"/>
    <w:rsid w:val="007035E3"/>
    <w:rsid w:val="007035F6"/>
    <w:rsid w:val="00704223"/>
    <w:rsid w:val="00704EEA"/>
    <w:rsid w:val="007072A2"/>
    <w:rsid w:val="007109AD"/>
    <w:rsid w:val="00711D8E"/>
    <w:rsid w:val="00712D5A"/>
    <w:rsid w:val="0071483C"/>
    <w:rsid w:val="00715CEF"/>
    <w:rsid w:val="00716236"/>
    <w:rsid w:val="00720BF8"/>
    <w:rsid w:val="00723546"/>
    <w:rsid w:val="00724FF3"/>
    <w:rsid w:val="00726CE3"/>
    <w:rsid w:val="00727F5A"/>
    <w:rsid w:val="007312C2"/>
    <w:rsid w:val="007341C8"/>
    <w:rsid w:val="0073544F"/>
    <w:rsid w:val="00735493"/>
    <w:rsid w:val="00735B70"/>
    <w:rsid w:val="00737190"/>
    <w:rsid w:val="00737D58"/>
    <w:rsid w:val="007416C6"/>
    <w:rsid w:val="00742C0B"/>
    <w:rsid w:val="0075735F"/>
    <w:rsid w:val="00757506"/>
    <w:rsid w:val="007600E2"/>
    <w:rsid w:val="00760710"/>
    <w:rsid w:val="00762B91"/>
    <w:rsid w:val="00763F72"/>
    <w:rsid w:val="00766507"/>
    <w:rsid w:val="00766C7A"/>
    <w:rsid w:val="00770BE3"/>
    <w:rsid w:val="00771CCB"/>
    <w:rsid w:val="00772D72"/>
    <w:rsid w:val="007733B7"/>
    <w:rsid w:val="00773B09"/>
    <w:rsid w:val="00776FA6"/>
    <w:rsid w:val="00777802"/>
    <w:rsid w:val="00777FD8"/>
    <w:rsid w:val="00785C21"/>
    <w:rsid w:val="00787D60"/>
    <w:rsid w:val="007920E7"/>
    <w:rsid w:val="00792342"/>
    <w:rsid w:val="00792D61"/>
    <w:rsid w:val="0079548D"/>
    <w:rsid w:val="007956B6"/>
    <w:rsid w:val="007A0674"/>
    <w:rsid w:val="007A3975"/>
    <w:rsid w:val="007B2244"/>
    <w:rsid w:val="007B454F"/>
    <w:rsid w:val="007B49B9"/>
    <w:rsid w:val="007B512A"/>
    <w:rsid w:val="007B5520"/>
    <w:rsid w:val="007B628D"/>
    <w:rsid w:val="007B74E8"/>
    <w:rsid w:val="007C0213"/>
    <w:rsid w:val="007C2097"/>
    <w:rsid w:val="007C316F"/>
    <w:rsid w:val="007C58E6"/>
    <w:rsid w:val="007C7451"/>
    <w:rsid w:val="007C7ACE"/>
    <w:rsid w:val="007C7DE7"/>
    <w:rsid w:val="007D0A3F"/>
    <w:rsid w:val="007D14B1"/>
    <w:rsid w:val="007D2AD5"/>
    <w:rsid w:val="007D687F"/>
    <w:rsid w:val="007D6A07"/>
    <w:rsid w:val="007D790F"/>
    <w:rsid w:val="007E0A97"/>
    <w:rsid w:val="007E1287"/>
    <w:rsid w:val="007E15C0"/>
    <w:rsid w:val="007E1687"/>
    <w:rsid w:val="007E2B04"/>
    <w:rsid w:val="007E3898"/>
    <w:rsid w:val="007E7169"/>
    <w:rsid w:val="007F1DCB"/>
    <w:rsid w:val="007F4A45"/>
    <w:rsid w:val="00801FB5"/>
    <w:rsid w:val="00805055"/>
    <w:rsid w:val="00806024"/>
    <w:rsid w:val="008063A8"/>
    <w:rsid w:val="00806E4C"/>
    <w:rsid w:val="008071AF"/>
    <w:rsid w:val="00807888"/>
    <w:rsid w:val="00807D12"/>
    <w:rsid w:val="00810772"/>
    <w:rsid w:val="008146F0"/>
    <w:rsid w:val="00820633"/>
    <w:rsid w:val="00820F39"/>
    <w:rsid w:val="00821573"/>
    <w:rsid w:val="0082240F"/>
    <w:rsid w:val="008250BF"/>
    <w:rsid w:val="00825A6D"/>
    <w:rsid w:val="008279FA"/>
    <w:rsid w:val="008303FD"/>
    <w:rsid w:val="00831C3E"/>
    <w:rsid w:val="008329F8"/>
    <w:rsid w:val="00833B47"/>
    <w:rsid w:val="00835D1E"/>
    <w:rsid w:val="00836A1E"/>
    <w:rsid w:val="008405B1"/>
    <w:rsid w:val="008429C0"/>
    <w:rsid w:val="00844A36"/>
    <w:rsid w:val="00844AD4"/>
    <w:rsid w:val="00845310"/>
    <w:rsid w:val="00846CE2"/>
    <w:rsid w:val="008523F4"/>
    <w:rsid w:val="0085439F"/>
    <w:rsid w:val="00857179"/>
    <w:rsid w:val="00860116"/>
    <w:rsid w:val="00860A43"/>
    <w:rsid w:val="008626E7"/>
    <w:rsid w:val="00863254"/>
    <w:rsid w:val="00864D0E"/>
    <w:rsid w:val="008679BE"/>
    <w:rsid w:val="00870EE7"/>
    <w:rsid w:val="00871523"/>
    <w:rsid w:val="00871805"/>
    <w:rsid w:val="00872DEA"/>
    <w:rsid w:val="00875471"/>
    <w:rsid w:val="00875F54"/>
    <w:rsid w:val="0087614B"/>
    <w:rsid w:val="00877C6C"/>
    <w:rsid w:val="00881E27"/>
    <w:rsid w:val="0088260A"/>
    <w:rsid w:val="008830F3"/>
    <w:rsid w:val="00886662"/>
    <w:rsid w:val="0088761B"/>
    <w:rsid w:val="00890DD9"/>
    <w:rsid w:val="00891B18"/>
    <w:rsid w:val="008923D5"/>
    <w:rsid w:val="008939BC"/>
    <w:rsid w:val="00895466"/>
    <w:rsid w:val="008A014B"/>
    <w:rsid w:val="008A2057"/>
    <w:rsid w:val="008A43A4"/>
    <w:rsid w:val="008A5C32"/>
    <w:rsid w:val="008B0E19"/>
    <w:rsid w:val="008B2319"/>
    <w:rsid w:val="008B4577"/>
    <w:rsid w:val="008B52B1"/>
    <w:rsid w:val="008B559B"/>
    <w:rsid w:val="008B695D"/>
    <w:rsid w:val="008B7487"/>
    <w:rsid w:val="008C17C6"/>
    <w:rsid w:val="008C2462"/>
    <w:rsid w:val="008C2740"/>
    <w:rsid w:val="008C3C4A"/>
    <w:rsid w:val="008C456F"/>
    <w:rsid w:val="008C715A"/>
    <w:rsid w:val="008D0355"/>
    <w:rsid w:val="008D2B97"/>
    <w:rsid w:val="008D3524"/>
    <w:rsid w:val="008D400F"/>
    <w:rsid w:val="008D44B6"/>
    <w:rsid w:val="008D503F"/>
    <w:rsid w:val="008D50B1"/>
    <w:rsid w:val="008E0904"/>
    <w:rsid w:val="008E0FC5"/>
    <w:rsid w:val="008E1A07"/>
    <w:rsid w:val="008E2791"/>
    <w:rsid w:val="008E75B2"/>
    <w:rsid w:val="008E7A04"/>
    <w:rsid w:val="008F146E"/>
    <w:rsid w:val="008F1DE3"/>
    <w:rsid w:val="008F45A9"/>
    <w:rsid w:val="008F6110"/>
    <w:rsid w:val="008F686C"/>
    <w:rsid w:val="008F6CF8"/>
    <w:rsid w:val="008F7CAF"/>
    <w:rsid w:val="00901618"/>
    <w:rsid w:val="009018D8"/>
    <w:rsid w:val="00907666"/>
    <w:rsid w:val="0090794F"/>
    <w:rsid w:val="009114CD"/>
    <w:rsid w:val="00911B5E"/>
    <w:rsid w:val="00912A22"/>
    <w:rsid w:val="00912E47"/>
    <w:rsid w:val="00915A20"/>
    <w:rsid w:val="00917DDA"/>
    <w:rsid w:val="009209A0"/>
    <w:rsid w:val="00923C34"/>
    <w:rsid w:val="00926181"/>
    <w:rsid w:val="009265ED"/>
    <w:rsid w:val="009329A7"/>
    <w:rsid w:val="00937A65"/>
    <w:rsid w:val="00937B26"/>
    <w:rsid w:val="00940904"/>
    <w:rsid w:val="00943BE9"/>
    <w:rsid w:val="009456AF"/>
    <w:rsid w:val="009461CE"/>
    <w:rsid w:val="00947BE2"/>
    <w:rsid w:val="009500A5"/>
    <w:rsid w:val="009516A4"/>
    <w:rsid w:val="00952DEE"/>
    <w:rsid w:val="00953EBE"/>
    <w:rsid w:val="009544A4"/>
    <w:rsid w:val="009544A6"/>
    <w:rsid w:val="0095489B"/>
    <w:rsid w:val="0095758E"/>
    <w:rsid w:val="009604DA"/>
    <w:rsid w:val="00960822"/>
    <w:rsid w:val="00960EE7"/>
    <w:rsid w:val="009627CF"/>
    <w:rsid w:val="00962D36"/>
    <w:rsid w:val="00966289"/>
    <w:rsid w:val="00971F8A"/>
    <w:rsid w:val="00974D4E"/>
    <w:rsid w:val="00975311"/>
    <w:rsid w:val="009757DD"/>
    <w:rsid w:val="00976C97"/>
    <w:rsid w:val="009777D9"/>
    <w:rsid w:val="00977931"/>
    <w:rsid w:val="009866F0"/>
    <w:rsid w:val="00986986"/>
    <w:rsid w:val="00987EBC"/>
    <w:rsid w:val="0099005A"/>
    <w:rsid w:val="00990676"/>
    <w:rsid w:val="00991010"/>
    <w:rsid w:val="00991B88"/>
    <w:rsid w:val="0099468B"/>
    <w:rsid w:val="009A0C18"/>
    <w:rsid w:val="009A1C6E"/>
    <w:rsid w:val="009A50C8"/>
    <w:rsid w:val="009A579D"/>
    <w:rsid w:val="009A5D7B"/>
    <w:rsid w:val="009A67EF"/>
    <w:rsid w:val="009A7A71"/>
    <w:rsid w:val="009B1E65"/>
    <w:rsid w:val="009B1F5F"/>
    <w:rsid w:val="009B3E66"/>
    <w:rsid w:val="009B5855"/>
    <w:rsid w:val="009C0751"/>
    <w:rsid w:val="009C0FF3"/>
    <w:rsid w:val="009C363F"/>
    <w:rsid w:val="009C7149"/>
    <w:rsid w:val="009D0E8F"/>
    <w:rsid w:val="009D3227"/>
    <w:rsid w:val="009D4CC3"/>
    <w:rsid w:val="009D534E"/>
    <w:rsid w:val="009D65B1"/>
    <w:rsid w:val="009D6B78"/>
    <w:rsid w:val="009E04C6"/>
    <w:rsid w:val="009E09A8"/>
    <w:rsid w:val="009E3297"/>
    <w:rsid w:val="009E41D2"/>
    <w:rsid w:val="009E4AB8"/>
    <w:rsid w:val="009F1AB4"/>
    <w:rsid w:val="009F591B"/>
    <w:rsid w:val="009F5E52"/>
    <w:rsid w:val="009F65CC"/>
    <w:rsid w:val="009F6FEA"/>
    <w:rsid w:val="009F734F"/>
    <w:rsid w:val="009F7CF9"/>
    <w:rsid w:val="00A01132"/>
    <w:rsid w:val="00A015C8"/>
    <w:rsid w:val="00A01E5A"/>
    <w:rsid w:val="00A01FEA"/>
    <w:rsid w:val="00A02D89"/>
    <w:rsid w:val="00A10928"/>
    <w:rsid w:val="00A11455"/>
    <w:rsid w:val="00A135D7"/>
    <w:rsid w:val="00A13821"/>
    <w:rsid w:val="00A13D55"/>
    <w:rsid w:val="00A160A5"/>
    <w:rsid w:val="00A17703"/>
    <w:rsid w:val="00A21590"/>
    <w:rsid w:val="00A2163A"/>
    <w:rsid w:val="00A22AA1"/>
    <w:rsid w:val="00A23935"/>
    <w:rsid w:val="00A246B6"/>
    <w:rsid w:val="00A25CC4"/>
    <w:rsid w:val="00A269E4"/>
    <w:rsid w:val="00A26DCC"/>
    <w:rsid w:val="00A27B81"/>
    <w:rsid w:val="00A3223D"/>
    <w:rsid w:val="00A32F1E"/>
    <w:rsid w:val="00A34CCD"/>
    <w:rsid w:val="00A35465"/>
    <w:rsid w:val="00A373B3"/>
    <w:rsid w:val="00A37C27"/>
    <w:rsid w:val="00A41639"/>
    <w:rsid w:val="00A42BC7"/>
    <w:rsid w:val="00A44093"/>
    <w:rsid w:val="00A47A41"/>
    <w:rsid w:val="00A47E70"/>
    <w:rsid w:val="00A50C8F"/>
    <w:rsid w:val="00A50E01"/>
    <w:rsid w:val="00A536A1"/>
    <w:rsid w:val="00A54A77"/>
    <w:rsid w:val="00A55D3A"/>
    <w:rsid w:val="00A56DDD"/>
    <w:rsid w:val="00A57379"/>
    <w:rsid w:val="00A57DE9"/>
    <w:rsid w:val="00A61BF1"/>
    <w:rsid w:val="00A63332"/>
    <w:rsid w:val="00A640CD"/>
    <w:rsid w:val="00A65AF4"/>
    <w:rsid w:val="00A66969"/>
    <w:rsid w:val="00A72B17"/>
    <w:rsid w:val="00A72E6A"/>
    <w:rsid w:val="00A73423"/>
    <w:rsid w:val="00A76039"/>
    <w:rsid w:val="00A7667B"/>
    <w:rsid w:val="00A7671C"/>
    <w:rsid w:val="00A7784E"/>
    <w:rsid w:val="00A82131"/>
    <w:rsid w:val="00A822BA"/>
    <w:rsid w:val="00A82B61"/>
    <w:rsid w:val="00A8695B"/>
    <w:rsid w:val="00A8725B"/>
    <w:rsid w:val="00A87485"/>
    <w:rsid w:val="00A911A8"/>
    <w:rsid w:val="00A9179C"/>
    <w:rsid w:val="00A91991"/>
    <w:rsid w:val="00A92D39"/>
    <w:rsid w:val="00A97A5C"/>
    <w:rsid w:val="00A97FF7"/>
    <w:rsid w:val="00AA0723"/>
    <w:rsid w:val="00AA345C"/>
    <w:rsid w:val="00AA38CB"/>
    <w:rsid w:val="00AA5A49"/>
    <w:rsid w:val="00AB0462"/>
    <w:rsid w:val="00AB13A2"/>
    <w:rsid w:val="00AB3FB2"/>
    <w:rsid w:val="00AB46E4"/>
    <w:rsid w:val="00AB4A9F"/>
    <w:rsid w:val="00AB65E1"/>
    <w:rsid w:val="00AB7C16"/>
    <w:rsid w:val="00AC5273"/>
    <w:rsid w:val="00AC5AA3"/>
    <w:rsid w:val="00AC5BA2"/>
    <w:rsid w:val="00AC6029"/>
    <w:rsid w:val="00AC6FD8"/>
    <w:rsid w:val="00AC7469"/>
    <w:rsid w:val="00AC7EE1"/>
    <w:rsid w:val="00AD1CD8"/>
    <w:rsid w:val="00AD23B0"/>
    <w:rsid w:val="00AD6F27"/>
    <w:rsid w:val="00AE16B9"/>
    <w:rsid w:val="00AE45C4"/>
    <w:rsid w:val="00AE49E5"/>
    <w:rsid w:val="00AE5E3B"/>
    <w:rsid w:val="00AF2BF4"/>
    <w:rsid w:val="00AF3906"/>
    <w:rsid w:val="00AF4961"/>
    <w:rsid w:val="00AF4E50"/>
    <w:rsid w:val="00B005FA"/>
    <w:rsid w:val="00B025FB"/>
    <w:rsid w:val="00B0280E"/>
    <w:rsid w:val="00B0576A"/>
    <w:rsid w:val="00B076C5"/>
    <w:rsid w:val="00B07785"/>
    <w:rsid w:val="00B10639"/>
    <w:rsid w:val="00B10BB8"/>
    <w:rsid w:val="00B12921"/>
    <w:rsid w:val="00B13541"/>
    <w:rsid w:val="00B16BBE"/>
    <w:rsid w:val="00B218C6"/>
    <w:rsid w:val="00B24545"/>
    <w:rsid w:val="00B24AE7"/>
    <w:rsid w:val="00B25094"/>
    <w:rsid w:val="00B258BB"/>
    <w:rsid w:val="00B25953"/>
    <w:rsid w:val="00B26CAD"/>
    <w:rsid w:val="00B26CC7"/>
    <w:rsid w:val="00B31DA1"/>
    <w:rsid w:val="00B32A50"/>
    <w:rsid w:val="00B32B88"/>
    <w:rsid w:val="00B33155"/>
    <w:rsid w:val="00B34117"/>
    <w:rsid w:val="00B3436B"/>
    <w:rsid w:val="00B34BCE"/>
    <w:rsid w:val="00B356B7"/>
    <w:rsid w:val="00B357F9"/>
    <w:rsid w:val="00B35FD3"/>
    <w:rsid w:val="00B372C4"/>
    <w:rsid w:val="00B37652"/>
    <w:rsid w:val="00B37CB8"/>
    <w:rsid w:val="00B42687"/>
    <w:rsid w:val="00B460DB"/>
    <w:rsid w:val="00B463A2"/>
    <w:rsid w:val="00B50538"/>
    <w:rsid w:val="00B50BE3"/>
    <w:rsid w:val="00B53031"/>
    <w:rsid w:val="00B53172"/>
    <w:rsid w:val="00B54636"/>
    <w:rsid w:val="00B553A6"/>
    <w:rsid w:val="00B554F2"/>
    <w:rsid w:val="00B55660"/>
    <w:rsid w:val="00B5686F"/>
    <w:rsid w:val="00B60A54"/>
    <w:rsid w:val="00B61C71"/>
    <w:rsid w:val="00B63F3D"/>
    <w:rsid w:val="00B64523"/>
    <w:rsid w:val="00B67B97"/>
    <w:rsid w:val="00B70272"/>
    <w:rsid w:val="00B71E33"/>
    <w:rsid w:val="00B71F25"/>
    <w:rsid w:val="00B7222B"/>
    <w:rsid w:val="00B72A69"/>
    <w:rsid w:val="00B75DCF"/>
    <w:rsid w:val="00B80069"/>
    <w:rsid w:val="00B81667"/>
    <w:rsid w:val="00B83CD8"/>
    <w:rsid w:val="00B91458"/>
    <w:rsid w:val="00B92971"/>
    <w:rsid w:val="00B92F57"/>
    <w:rsid w:val="00B9305F"/>
    <w:rsid w:val="00B937B1"/>
    <w:rsid w:val="00B943F2"/>
    <w:rsid w:val="00B968C8"/>
    <w:rsid w:val="00B97BB5"/>
    <w:rsid w:val="00BA2A0D"/>
    <w:rsid w:val="00BA2CF5"/>
    <w:rsid w:val="00BA3EC5"/>
    <w:rsid w:val="00BA4081"/>
    <w:rsid w:val="00BA5365"/>
    <w:rsid w:val="00BB0F04"/>
    <w:rsid w:val="00BB1130"/>
    <w:rsid w:val="00BB4CB0"/>
    <w:rsid w:val="00BB5DFC"/>
    <w:rsid w:val="00BC1979"/>
    <w:rsid w:val="00BC36E4"/>
    <w:rsid w:val="00BC5ADC"/>
    <w:rsid w:val="00BC79C3"/>
    <w:rsid w:val="00BD048B"/>
    <w:rsid w:val="00BD05FF"/>
    <w:rsid w:val="00BD279D"/>
    <w:rsid w:val="00BD388C"/>
    <w:rsid w:val="00BD48C2"/>
    <w:rsid w:val="00BD5203"/>
    <w:rsid w:val="00BD595C"/>
    <w:rsid w:val="00BD6BB8"/>
    <w:rsid w:val="00BD7E96"/>
    <w:rsid w:val="00BE0D6D"/>
    <w:rsid w:val="00BE1720"/>
    <w:rsid w:val="00BE67AE"/>
    <w:rsid w:val="00BF0B84"/>
    <w:rsid w:val="00BF17B5"/>
    <w:rsid w:val="00BF5075"/>
    <w:rsid w:val="00C03093"/>
    <w:rsid w:val="00C0588F"/>
    <w:rsid w:val="00C070E5"/>
    <w:rsid w:val="00C1116F"/>
    <w:rsid w:val="00C11361"/>
    <w:rsid w:val="00C13B12"/>
    <w:rsid w:val="00C229C7"/>
    <w:rsid w:val="00C24E41"/>
    <w:rsid w:val="00C26A31"/>
    <w:rsid w:val="00C30E7A"/>
    <w:rsid w:val="00C30FDD"/>
    <w:rsid w:val="00C3399F"/>
    <w:rsid w:val="00C3627E"/>
    <w:rsid w:val="00C3743C"/>
    <w:rsid w:val="00C414B5"/>
    <w:rsid w:val="00C4419C"/>
    <w:rsid w:val="00C46CA9"/>
    <w:rsid w:val="00C47747"/>
    <w:rsid w:val="00C47CE4"/>
    <w:rsid w:val="00C50553"/>
    <w:rsid w:val="00C509F6"/>
    <w:rsid w:val="00C5166C"/>
    <w:rsid w:val="00C55A66"/>
    <w:rsid w:val="00C55EC1"/>
    <w:rsid w:val="00C6599A"/>
    <w:rsid w:val="00C66024"/>
    <w:rsid w:val="00C67DDC"/>
    <w:rsid w:val="00C70187"/>
    <w:rsid w:val="00C7018A"/>
    <w:rsid w:val="00C71A90"/>
    <w:rsid w:val="00C71D29"/>
    <w:rsid w:val="00C732D4"/>
    <w:rsid w:val="00C73684"/>
    <w:rsid w:val="00C76CCB"/>
    <w:rsid w:val="00C8058A"/>
    <w:rsid w:val="00C82D90"/>
    <w:rsid w:val="00C84B96"/>
    <w:rsid w:val="00C85D4A"/>
    <w:rsid w:val="00C956CE"/>
    <w:rsid w:val="00C95985"/>
    <w:rsid w:val="00CA0907"/>
    <w:rsid w:val="00CA1D3D"/>
    <w:rsid w:val="00CA4F81"/>
    <w:rsid w:val="00CA5A1E"/>
    <w:rsid w:val="00CA5AC1"/>
    <w:rsid w:val="00CB231F"/>
    <w:rsid w:val="00CB41B0"/>
    <w:rsid w:val="00CB4499"/>
    <w:rsid w:val="00CB547F"/>
    <w:rsid w:val="00CB64B7"/>
    <w:rsid w:val="00CB77D5"/>
    <w:rsid w:val="00CC1276"/>
    <w:rsid w:val="00CC151A"/>
    <w:rsid w:val="00CC5026"/>
    <w:rsid w:val="00CC50E2"/>
    <w:rsid w:val="00CC7032"/>
    <w:rsid w:val="00CD08B2"/>
    <w:rsid w:val="00CD1C6D"/>
    <w:rsid w:val="00CD2864"/>
    <w:rsid w:val="00CD337F"/>
    <w:rsid w:val="00CD6EC5"/>
    <w:rsid w:val="00CD7657"/>
    <w:rsid w:val="00CE53C3"/>
    <w:rsid w:val="00CE55E2"/>
    <w:rsid w:val="00CE6E6F"/>
    <w:rsid w:val="00CE7166"/>
    <w:rsid w:val="00CF47A2"/>
    <w:rsid w:val="00CF491A"/>
    <w:rsid w:val="00CF5F01"/>
    <w:rsid w:val="00CF75D4"/>
    <w:rsid w:val="00D00300"/>
    <w:rsid w:val="00D00B3F"/>
    <w:rsid w:val="00D01465"/>
    <w:rsid w:val="00D03E80"/>
    <w:rsid w:val="00D03F9A"/>
    <w:rsid w:val="00D04D9F"/>
    <w:rsid w:val="00D0524E"/>
    <w:rsid w:val="00D0560D"/>
    <w:rsid w:val="00D07994"/>
    <w:rsid w:val="00D07D25"/>
    <w:rsid w:val="00D10C43"/>
    <w:rsid w:val="00D119E8"/>
    <w:rsid w:val="00D152C1"/>
    <w:rsid w:val="00D162DB"/>
    <w:rsid w:val="00D2155A"/>
    <w:rsid w:val="00D258C9"/>
    <w:rsid w:val="00D26740"/>
    <w:rsid w:val="00D30586"/>
    <w:rsid w:val="00D3071C"/>
    <w:rsid w:val="00D30DD4"/>
    <w:rsid w:val="00D325CA"/>
    <w:rsid w:val="00D3421C"/>
    <w:rsid w:val="00D37600"/>
    <w:rsid w:val="00D403BE"/>
    <w:rsid w:val="00D40B75"/>
    <w:rsid w:val="00D412D9"/>
    <w:rsid w:val="00D42ACD"/>
    <w:rsid w:val="00D447F2"/>
    <w:rsid w:val="00D4542A"/>
    <w:rsid w:val="00D45EE1"/>
    <w:rsid w:val="00D463BF"/>
    <w:rsid w:val="00D464C6"/>
    <w:rsid w:val="00D472EB"/>
    <w:rsid w:val="00D47CE1"/>
    <w:rsid w:val="00D52E3E"/>
    <w:rsid w:val="00D53C7C"/>
    <w:rsid w:val="00D556AB"/>
    <w:rsid w:val="00D57EA4"/>
    <w:rsid w:val="00D609E3"/>
    <w:rsid w:val="00D6288F"/>
    <w:rsid w:val="00D64506"/>
    <w:rsid w:val="00D65402"/>
    <w:rsid w:val="00D65A32"/>
    <w:rsid w:val="00D67F94"/>
    <w:rsid w:val="00D703E3"/>
    <w:rsid w:val="00D71D40"/>
    <w:rsid w:val="00D7308D"/>
    <w:rsid w:val="00D831CE"/>
    <w:rsid w:val="00D83BDD"/>
    <w:rsid w:val="00D8407F"/>
    <w:rsid w:val="00D85EB3"/>
    <w:rsid w:val="00D87916"/>
    <w:rsid w:val="00D87C76"/>
    <w:rsid w:val="00D931D7"/>
    <w:rsid w:val="00D93C69"/>
    <w:rsid w:val="00D941B9"/>
    <w:rsid w:val="00D97D80"/>
    <w:rsid w:val="00DA1205"/>
    <w:rsid w:val="00DA311A"/>
    <w:rsid w:val="00DA7E67"/>
    <w:rsid w:val="00DB3852"/>
    <w:rsid w:val="00DB7F1A"/>
    <w:rsid w:val="00DC2E51"/>
    <w:rsid w:val="00DC5904"/>
    <w:rsid w:val="00DC7120"/>
    <w:rsid w:val="00DD49DC"/>
    <w:rsid w:val="00DD5491"/>
    <w:rsid w:val="00DD593D"/>
    <w:rsid w:val="00DD5C84"/>
    <w:rsid w:val="00DD60C5"/>
    <w:rsid w:val="00DD686C"/>
    <w:rsid w:val="00DD70C9"/>
    <w:rsid w:val="00DD7CC6"/>
    <w:rsid w:val="00DE025C"/>
    <w:rsid w:val="00DE2644"/>
    <w:rsid w:val="00DE34CF"/>
    <w:rsid w:val="00DE3D77"/>
    <w:rsid w:val="00DE4D5F"/>
    <w:rsid w:val="00DE5606"/>
    <w:rsid w:val="00DE5A2E"/>
    <w:rsid w:val="00DE7552"/>
    <w:rsid w:val="00DE7627"/>
    <w:rsid w:val="00DF0D42"/>
    <w:rsid w:val="00DF36F4"/>
    <w:rsid w:val="00DF4894"/>
    <w:rsid w:val="00DF570F"/>
    <w:rsid w:val="00E0327E"/>
    <w:rsid w:val="00E0438E"/>
    <w:rsid w:val="00E0533E"/>
    <w:rsid w:val="00E0601C"/>
    <w:rsid w:val="00E068D9"/>
    <w:rsid w:val="00E10496"/>
    <w:rsid w:val="00E15372"/>
    <w:rsid w:val="00E1610F"/>
    <w:rsid w:val="00E16F3F"/>
    <w:rsid w:val="00E17C20"/>
    <w:rsid w:val="00E230B7"/>
    <w:rsid w:val="00E23472"/>
    <w:rsid w:val="00E2356F"/>
    <w:rsid w:val="00E241B9"/>
    <w:rsid w:val="00E2596C"/>
    <w:rsid w:val="00E27A95"/>
    <w:rsid w:val="00E34B4C"/>
    <w:rsid w:val="00E43F5D"/>
    <w:rsid w:val="00E46D91"/>
    <w:rsid w:val="00E50B7A"/>
    <w:rsid w:val="00E53EFD"/>
    <w:rsid w:val="00E57060"/>
    <w:rsid w:val="00E57A16"/>
    <w:rsid w:val="00E6380B"/>
    <w:rsid w:val="00E66086"/>
    <w:rsid w:val="00E66E1A"/>
    <w:rsid w:val="00E6794F"/>
    <w:rsid w:val="00E703E2"/>
    <w:rsid w:val="00E71728"/>
    <w:rsid w:val="00E71BC9"/>
    <w:rsid w:val="00E72823"/>
    <w:rsid w:val="00E72F09"/>
    <w:rsid w:val="00E72F1A"/>
    <w:rsid w:val="00E7380E"/>
    <w:rsid w:val="00E7415A"/>
    <w:rsid w:val="00E74CC7"/>
    <w:rsid w:val="00E8251F"/>
    <w:rsid w:val="00E84F7F"/>
    <w:rsid w:val="00E8664D"/>
    <w:rsid w:val="00E86DF7"/>
    <w:rsid w:val="00E9158A"/>
    <w:rsid w:val="00E91AE6"/>
    <w:rsid w:val="00E93E4D"/>
    <w:rsid w:val="00E95154"/>
    <w:rsid w:val="00EA0A12"/>
    <w:rsid w:val="00EA0F75"/>
    <w:rsid w:val="00EA277F"/>
    <w:rsid w:val="00EA2780"/>
    <w:rsid w:val="00EA46E1"/>
    <w:rsid w:val="00EA51A8"/>
    <w:rsid w:val="00EA614C"/>
    <w:rsid w:val="00EA70B6"/>
    <w:rsid w:val="00EA7701"/>
    <w:rsid w:val="00EA7897"/>
    <w:rsid w:val="00EB0499"/>
    <w:rsid w:val="00EB21BD"/>
    <w:rsid w:val="00EB2714"/>
    <w:rsid w:val="00EB2978"/>
    <w:rsid w:val="00EB4290"/>
    <w:rsid w:val="00EB4475"/>
    <w:rsid w:val="00EB5EA2"/>
    <w:rsid w:val="00EC0F6F"/>
    <w:rsid w:val="00EC403E"/>
    <w:rsid w:val="00ED140B"/>
    <w:rsid w:val="00ED4310"/>
    <w:rsid w:val="00ED476B"/>
    <w:rsid w:val="00ED584B"/>
    <w:rsid w:val="00ED657A"/>
    <w:rsid w:val="00EE0FA1"/>
    <w:rsid w:val="00EE12A0"/>
    <w:rsid w:val="00EE2C84"/>
    <w:rsid w:val="00EE3A35"/>
    <w:rsid w:val="00EE4140"/>
    <w:rsid w:val="00EE4EE6"/>
    <w:rsid w:val="00EE5233"/>
    <w:rsid w:val="00EE5772"/>
    <w:rsid w:val="00EE5D1C"/>
    <w:rsid w:val="00EE7D7C"/>
    <w:rsid w:val="00EF13AD"/>
    <w:rsid w:val="00EF1C0A"/>
    <w:rsid w:val="00EF2372"/>
    <w:rsid w:val="00EF41BA"/>
    <w:rsid w:val="00EF49A4"/>
    <w:rsid w:val="00EF7FC6"/>
    <w:rsid w:val="00F00B4F"/>
    <w:rsid w:val="00F029B7"/>
    <w:rsid w:val="00F03984"/>
    <w:rsid w:val="00F07A52"/>
    <w:rsid w:val="00F07FFC"/>
    <w:rsid w:val="00F112C9"/>
    <w:rsid w:val="00F11646"/>
    <w:rsid w:val="00F116A5"/>
    <w:rsid w:val="00F12272"/>
    <w:rsid w:val="00F12A0B"/>
    <w:rsid w:val="00F131C7"/>
    <w:rsid w:val="00F140AF"/>
    <w:rsid w:val="00F15FD4"/>
    <w:rsid w:val="00F17385"/>
    <w:rsid w:val="00F20572"/>
    <w:rsid w:val="00F22BCF"/>
    <w:rsid w:val="00F23F6B"/>
    <w:rsid w:val="00F25D98"/>
    <w:rsid w:val="00F267A6"/>
    <w:rsid w:val="00F300FB"/>
    <w:rsid w:val="00F3046D"/>
    <w:rsid w:val="00F327AE"/>
    <w:rsid w:val="00F32C0B"/>
    <w:rsid w:val="00F35B18"/>
    <w:rsid w:val="00F3667F"/>
    <w:rsid w:val="00F36DFB"/>
    <w:rsid w:val="00F37532"/>
    <w:rsid w:val="00F37534"/>
    <w:rsid w:val="00F37C16"/>
    <w:rsid w:val="00F40DDA"/>
    <w:rsid w:val="00F43577"/>
    <w:rsid w:val="00F43C82"/>
    <w:rsid w:val="00F5448D"/>
    <w:rsid w:val="00F54909"/>
    <w:rsid w:val="00F54947"/>
    <w:rsid w:val="00F54D2F"/>
    <w:rsid w:val="00F57846"/>
    <w:rsid w:val="00F60651"/>
    <w:rsid w:val="00F607F1"/>
    <w:rsid w:val="00F624E6"/>
    <w:rsid w:val="00F629C7"/>
    <w:rsid w:val="00F6372F"/>
    <w:rsid w:val="00F63ECC"/>
    <w:rsid w:val="00F6431A"/>
    <w:rsid w:val="00F747A6"/>
    <w:rsid w:val="00F76677"/>
    <w:rsid w:val="00F824D6"/>
    <w:rsid w:val="00F8453F"/>
    <w:rsid w:val="00F84659"/>
    <w:rsid w:val="00F84F95"/>
    <w:rsid w:val="00F86E0F"/>
    <w:rsid w:val="00F9115C"/>
    <w:rsid w:val="00F933C7"/>
    <w:rsid w:val="00F934DF"/>
    <w:rsid w:val="00F94378"/>
    <w:rsid w:val="00F95045"/>
    <w:rsid w:val="00FA10BE"/>
    <w:rsid w:val="00FA5CBF"/>
    <w:rsid w:val="00FA685C"/>
    <w:rsid w:val="00FA6AC3"/>
    <w:rsid w:val="00FB03F7"/>
    <w:rsid w:val="00FB1E8A"/>
    <w:rsid w:val="00FB301A"/>
    <w:rsid w:val="00FB34A1"/>
    <w:rsid w:val="00FB6386"/>
    <w:rsid w:val="00FB64C0"/>
    <w:rsid w:val="00FB7031"/>
    <w:rsid w:val="00FC3256"/>
    <w:rsid w:val="00FC376B"/>
    <w:rsid w:val="00FC5176"/>
    <w:rsid w:val="00FC5B7E"/>
    <w:rsid w:val="00FC623A"/>
    <w:rsid w:val="00FD1FE3"/>
    <w:rsid w:val="00FD31F9"/>
    <w:rsid w:val="00FD34F4"/>
    <w:rsid w:val="00FE30E3"/>
    <w:rsid w:val="00FE4414"/>
    <w:rsid w:val="00FE5538"/>
    <w:rsid w:val="00FE5A0E"/>
    <w:rsid w:val="00FE720D"/>
    <w:rsid w:val="00FE7BED"/>
    <w:rsid w:val="00FE7D63"/>
    <w:rsid w:val="00FF1BE8"/>
    <w:rsid w:val="00FF432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37F6C7"/>
  <w15:docId w15:val="{636559AB-AFCF-43F9-84C4-87B3D43399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71AF"/>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DD7CC6"/>
    <w:rPr>
      <w:rFonts w:ascii="Times New Roman" w:hAnsi="Times New Roman"/>
      <w:lang w:val="en-GB" w:eastAsia="en-US"/>
    </w:rPr>
  </w:style>
  <w:style w:type="character" w:customStyle="1" w:styleId="B1Char">
    <w:name w:val="B1 Char"/>
    <w:link w:val="B1"/>
    <w:locked/>
    <w:rsid w:val="00DD7CC6"/>
    <w:rPr>
      <w:rFonts w:ascii="Times New Roman" w:hAnsi="Times New Roman"/>
      <w:lang w:val="en-GB" w:eastAsia="en-US"/>
    </w:rPr>
  </w:style>
  <w:style w:type="character" w:customStyle="1" w:styleId="THChar">
    <w:name w:val="TH Char"/>
    <w:link w:val="TH"/>
    <w:qFormat/>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qFormat/>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TableGrid">
    <w:name w:val="Table Grid"/>
    <w:basedOn w:val="TableNormal"/>
    <w:rsid w:val="00104B9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rtEndofChange">
    <w:name w:val="Start/End of Change"/>
    <w:basedOn w:val="Heading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Heading3Char">
    <w:name w:val="Heading 3 Char"/>
    <w:link w:val="Heading3"/>
    <w:rsid w:val="005F35BC"/>
    <w:rPr>
      <w:rFonts w:ascii="Arial" w:hAnsi="Arial"/>
      <w:sz w:val="28"/>
      <w:lang w:val="en-GB" w:eastAsia="en-US"/>
    </w:rPr>
  </w:style>
  <w:style w:type="character" w:customStyle="1" w:styleId="CommentTextChar">
    <w:name w:val="Comment Text Char"/>
    <w:basedOn w:val="DefaultParagraphFont"/>
    <w:link w:val="CommentText"/>
    <w:semiHidden/>
    <w:rsid w:val="000B4586"/>
    <w:rPr>
      <w:rFonts w:ascii="Times New Roman" w:hAnsi="Times New Roman"/>
      <w:lang w:val="en-GB" w:eastAsia="en-US"/>
    </w:rPr>
  </w:style>
  <w:style w:type="character" w:customStyle="1" w:styleId="TALChar">
    <w:name w:val="TAL Char"/>
    <w:link w:val="TAL"/>
    <w:rsid w:val="00651D71"/>
    <w:rPr>
      <w:rFonts w:ascii="Arial" w:hAnsi="Arial"/>
      <w:sz w:val="18"/>
      <w:lang w:val="en-GB" w:eastAsia="en-US"/>
    </w:rPr>
  </w:style>
  <w:style w:type="character" w:customStyle="1" w:styleId="TAHCar">
    <w:name w:val="TAH Car"/>
    <w:link w:val="TAH"/>
    <w:rsid w:val="00651D71"/>
    <w:rPr>
      <w:rFonts w:ascii="Arial" w:hAnsi="Arial"/>
      <w:b/>
      <w:sz w:val="18"/>
      <w:lang w:val="en-GB" w:eastAsia="en-US"/>
    </w:rPr>
  </w:style>
  <w:style w:type="paragraph" w:styleId="ListParagraph">
    <w:name w:val="List Paragraph"/>
    <w:basedOn w:val="Normal"/>
    <w:uiPriority w:val="34"/>
    <w:qFormat/>
    <w:rsid w:val="00B53172"/>
    <w:pPr>
      <w:ind w:leftChars="400" w:left="800"/>
    </w:pPr>
  </w:style>
  <w:style w:type="character" w:customStyle="1" w:styleId="Heading5Char">
    <w:name w:val="Heading 5 Char"/>
    <w:basedOn w:val="DefaultParagraphFont"/>
    <w:link w:val="Heading5"/>
    <w:rsid w:val="008071AF"/>
    <w:rPr>
      <w:rFonts w:ascii="Arial" w:hAnsi="Arial"/>
      <w:sz w:val="22"/>
      <w:lang w:val="en-GB" w:eastAsia="en-US"/>
    </w:rPr>
  </w:style>
  <w:style w:type="paragraph" w:styleId="ListContinue">
    <w:name w:val="List Continue"/>
    <w:basedOn w:val="Normal"/>
    <w:semiHidden/>
    <w:unhideWhenUsed/>
    <w:rsid w:val="00990676"/>
    <w:pPr>
      <w:spacing w:after="120"/>
      <w:ind w:leftChars="200" w:left="420"/>
      <w:contextualSpacing/>
    </w:pPr>
  </w:style>
  <w:style w:type="character" w:customStyle="1" w:styleId="Heading1Char">
    <w:name w:val="Heading 1 Char"/>
    <w:link w:val="Heading1"/>
    <w:rsid w:val="00446667"/>
    <w:rPr>
      <w:rFonts w:ascii="Arial" w:hAnsi="Arial"/>
      <w:sz w:val="36"/>
      <w:lang w:val="en-GB" w:eastAsia="en-US"/>
    </w:rPr>
  </w:style>
  <w:style w:type="character" w:customStyle="1" w:styleId="Heading2Char">
    <w:name w:val="Heading 2 Char"/>
    <w:link w:val="Heading2"/>
    <w:rsid w:val="00446667"/>
    <w:rPr>
      <w:rFonts w:ascii="Arial" w:hAnsi="Arial"/>
      <w:sz w:val="32"/>
      <w:lang w:val="en-GB" w:eastAsia="en-US"/>
    </w:rPr>
  </w:style>
  <w:style w:type="character" w:customStyle="1" w:styleId="Heading4Char">
    <w:name w:val="Heading 4 Char"/>
    <w:link w:val="Heading4"/>
    <w:rsid w:val="00446667"/>
    <w:rPr>
      <w:rFonts w:ascii="Arial" w:hAnsi="Arial"/>
      <w:sz w:val="24"/>
      <w:lang w:val="en-GB" w:eastAsia="en-US"/>
    </w:rPr>
  </w:style>
  <w:style w:type="character" w:customStyle="1" w:styleId="Heading9Char">
    <w:name w:val="Heading 9 Char"/>
    <w:link w:val="Heading9"/>
    <w:rsid w:val="00446667"/>
    <w:rPr>
      <w:rFonts w:ascii="Arial" w:hAnsi="Arial"/>
      <w:sz w:val="36"/>
      <w:lang w:val="en-GB" w:eastAsia="en-US"/>
    </w:rPr>
  </w:style>
  <w:style w:type="character" w:customStyle="1" w:styleId="HeaderChar">
    <w:name w:val="Header Char"/>
    <w:link w:val="Header"/>
    <w:rsid w:val="00446667"/>
    <w:rPr>
      <w:rFonts w:ascii="Arial" w:hAnsi="Arial"/>
      <w:b/>
      <w:noProof/>
      <w:sz w:val="18"/>
      <w:lang w:val="en-GB" w:eastAsia="en-US"/>
    </w:rPr>
  </w:style>
  <w:style w:type="paragraph" w:customStyle="1" w:styleId="TAJ">
    <w:name w:val="TAJ"/>
    <w:basedOn w:val="TH"/>
    <w:rsid w:val="00446667"/>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446667"/>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446667"/>
    <w:pPr>
      <w:spacing w:before="100" w:beforeAutospacing="1" w:after="100" w:afterAutospacing="1"/>
    </w:pPr>
    <w:rPr>
      <w:rFonts w:eastAsia="Times New Roman"/>
      <w:sz w:val="24"/>
      <w:szCs w:val="24"/>
      <w:lang w:val="en-US"/>
    </w:rPr>
  </w:style>
  <w:style w:type="paragraph" w:customStyle="1" w:styleId="AP">
    <w:name w:val="AP"/>
    <w:basedOn w:val="Normal"/>
    <w:rsid w:val="00446667"/>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446667"/>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446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446667"/>
    <w:rPr>
      <w:color w:val="2B579A"/>
      <w:shd w:val="clear" w:color="auto" w:fill="E6E6E6"/>
    </w:rPr>
  </w:style>
  <w:style w:type="paragraph" w:customStyle="1" w:styleId="ZC">
    <w:name w:val="ZC"/>
    <w:rsid w:val="0044666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4666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Normal"/>
    <w:rsid w:val="00446667"/>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446667"/>
    <w:rPr>
      <w:color w:val="808080"/>
      <w:shd w:val="clear" w:color="auto" w:fill="E6E6E6"/>
    </w:rPr>
  </w:style>
  <w:style w:type="character" w:customStyle="1" w:styleId="TANChar">
    <w:name w:val="TAN Char"/>
    <w:link w:val="TAN"/>
    <w:rsid w:val="00E8664D"/>
    <w:rPr>
      <w:rFonts w:ascii="Arial" w:hAnsi="Arial"/>
      <w:sz w:val="18"/>
      <w:lang w:val="en-GB" w:eastAsia="en-US"/>
    </w:rPr>
  </w:style>
  <w:style w:type="character" w:customStyle="1" w:styleId="TAHChar">
    <w:name w:val="TAH Char"/>
    <w:locked/>
    <w:rsid w:val="00490AF9"/>
    <w:rPr>
      <w:rFonts w:ascii="Arial" w:hAnsi="Arial"/>
      <w:b/>
      <w:sz w:val="18"/>
      <w:lang w:val="en-GB" w:eastAsia="en-US"/>
    </w:rPr>
  </w:style>
  <w:style w:type="character" w:customStyle="1" w:styleId="TACChar">
    <w:name w:val="TAC Char"/>
    <w:link w:val="TAC"/>
    <w:rsid w:val="00E57A16"/>
    <w:rPr>
      <w:rFonts w:ascii="Arial" w:hAnsi="Arial"/>
      <w:sz w:val="18"/>
      <w:lang w:val="en-GB" w:eastAsia="en-US"/>
    </w:rPr>
  </w:style>
  <w:style w:type="character" w:customStyle="1" w:styleId="apple-converted-space">
    <w:name w:val="apple-converted-space"/>
    <w:basedOn w:val="DefaultParagraphFont"/>
    <w:rsid w:val="002B56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846940734">
      <w:bodyDiv w:val="1"/>
      <w:marLeft w:val="0"/>
      <w:marRight w:val="0"/>
      <w:marTop w:val="0"/>
      <w:marBottom w:val="0"/>
      <w:divBdr>
        <w:top w:val="none" w:sz="0" w:space="0" w:color="auto"/>
        <w:left w:val="none" w:sz="0" w:space="0" w:color="auto"/>
        <w:bottom w:val="none" w:sz="0" w:space="0" w:color="auto"/>
        <w:right w:val="none" w:sz="0" w:space="0" w:color="auto"/>
      </w:divBdr>
      <w:divsChild>
        <w:div w:id="1539973540">
          <w:marLeft w:val="360"/>
          <w:marRight w:val="0"/>
          <w:marTop w:val="200"/>
          <w:marBottom w:val="0"/>
          <w:divBdr>
            <w:top w:val="none" w:sz="0" w:space="0" w:color="auto"/>
            <w:left w:val="none" w:sz="0" w:space="0" w:color="auto"/>
            <w:bottom w:val="none" w:sz="0" w:space="0" w:color="auto"/>
            <w:right w:val="none" w:sz="0" w:space="0" w:color="auto"/>
          </w:divBdr>
        </w:div>
      </w:divsChild>
    </w:div>
    <w:div w:id="1052847111">
      <w:bodyDiv w:val="1"/>
      <w:marLeft w:val="0"/>
      <w:marRight w:val="0"/>
      <w:marTop w:val="0"/>
      <w:marBottom w:val="0"/>
      <w:divBdr>
        <w:top w:val="none" w:sz="0" w:space="0" w:color="auto"/>
        <w:left w:val="none" w:sz="0" w:space="0" w:color="auto"/>
        <w:bottom w:val="none" w:sz="0" w:space="0" w:color="auto"/>
        <w:right w:val="none" w:sz="0" w:space="0" w:color="auto"/>
      </w:divBdr>
    </w:div>
    <w:div w:id="1059940880">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package" Target="embeddings/Microsoft_Visio_Drawing.vsdx"/><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839BBE-4DED-443F-AB3A-EA01FCECCA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2760</TotalTime>
  <Pages>3</Pages>
  <Words>588</Words>
  <Characters>3354</Characters>
  <Application>Microsoft Office Word</Application>
  <DocSecurity>0</DocSecurity>
  <Lines>27</Lines>
  <Paragraphs>7</Paragraphs>
  <ScaleCrop>false</ScaleCrop>
  <HeadingPairs>
    <vt:vector size="8" baseType="variant">
      <vt:variant>
        <vt:lpstr>Title</vt:lpstr>
      </vt:variant>
      <vt:variant>
        <vt:i4>1</vt:i4>
      </vt:variant>
      <vt:variant>
        <vt:lpstr>Titre</vt:lpstr>
      </vt:variant>
      <vt:variant>
        <vt:i4>1</vt:i4>
      </vt:variant>
      <vt:variant>
        <vt:lpstr>Titolo</vt:lpstr>
      </vt:variant>
      <vt:variant>
        <vt:i4>1</vt:i4>
      </vt:variant>
      <vt:variant>
        <vt:lpstr>제목</vt:lpstr>
      </vt:variant>
      <vt:variant>
        <vt:i4>1</vt:i4>
      </vt:variant>
    </vt:vector>
  </HeadingPairs>
  <TitlesOfParts>
    <vt:vector size="4" baseType="lpstr">
      <vt:lpstr>3GPP Change Request</vt:lpstr>
      <vt:lpstr>3GPP Change Request</vt:lpstr>
      <vt:lpstr>3GPP Change Request</vt:lpstr>
      <vt:lpstr>3GPP Change Request</vt:lpstr>
    </vt:vector>
  </TitlesOfParts>
  <Company>3GPP Support Team</Company>
  <LinksUpToDate>false</LinksUpToDate>
  <CharactersWithSpaces>3935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QC</cp:lastModifiedBy>
  <cp:revision>47</cp:revision>
  <cp:lastPrinted>1900-12-31T23:00:00Z</cp:lastPrinted>
  <dcterms:created xsi:type="dcterms:W3CDTF">2020-07-21T02:38:00Z</dcterms:created>
  <dcterms:modified xsi:type="dcterms:W3CDTF">2020-10-02T04:23:00Z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37BCC9D40C2E4F0E5DCCF9208BE94E6907398A3B2D305D428D637111A80F71A7</vt:lpwstr>
  </property>
  <property fmtid="{D5CDD505-2E9C-101B-9397-08002B2CF9AE}" pid="2" name="Base Target">
    <vt:lpwstr>_blank</vt:lpwstr>
  </property>
  <property fmtid="{D5CDD505-2E9C-101B-9397-08002B2CF9AE}" pid="3" name="NSCPROP_SA">
    <vt:lpwstr>C:\Users\d.estevez\AppData\Local\Temp\Temp1_S2-2001153 approved.zip\S2-2001153_0125_23288 R16 Slice terminology_r3.docx</vt:lpwstr>
  </property>
  <property fmtid="{D5CDD505-2E9C-101B-9397-08002B2CF9AE}" pid="4" name="_2015_ms_pID_725343">
    <vt:lpwstr>(3)nAEPJhiAQbspnYVn6di5PNckBj2NzRd+aDVFqFfWuMyTc4gh1NUc4BxHED3o64atY/am493V
XiMis+DYEHMeMeUwdz0S8XxYjNfF2Wl4rxNBy8S615gy36J/pyiV0g/VWTxl1PrIuMrD1Zep
EOilsSPWwRS+4Uzb2wKFf+pHPT7T5cjanGZ3/bsEs21AXBV2bC8+mo2F3A+EvTaaRE7wAAw8
YxmRNmN8+SvhBHZQ7I</vt:lpwstr>
  </property>
  <property fmtid="{D5CDD505-2E9C-101B-9397-08002B2CF9AE}" pid="5" name="_2015_ms_pID_7253431">
    <vt:lpwstr>Q+h+5ZuC7u0xfJOQGGOlsYRkTqmMdwq4Pk/3nQ+quSLDbQn7Cl0Nxn
/5liXlz6eoVic6AV3ePVDhgpJ0aF5fYpzuv8hnzXeQ7+GupRivbyZIMZ/SnBTszn57yMbu/C
agDJkhXM27WcOfOwPohHQqyPJqOqfo7+ebW5/l71ZKTyJJMRD+9tJ7AaYOZdhZ5VXLqITP+1
0ZMkDyXlt/V7G/l7DcP0Pl4j5x6WQv881Lxw</vt:lpwstr>
  </property>
  <property fmtid="{D5CDD505-2E9C-101B-9397-08002B2CF9AE}" pid="6" name="_2015_ms_pID_7253432">
    <vt:lpwstr>wg==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1586520045</vt:lpwstr>
  </property>
</Properties>
</file>